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E8B0F" w14:textId="77777777"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#7</w:t>
      </w:r>
      <w:r w:rsidR="00190BBB">
        <w:rPr>
          <w:color w:val="808080" w:themeColor="background1" w:themeShade="80"/>
          <w:sz w:val="24"/>
        </w:rPr>
        <w:t>7</w:t>
      </w:r>
      <w:r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0B181D">
        <w:rPr>
          <w:bCs w:val="0"/>
          <w:color w:val="808080"/>
          <w:sz w:val="26"/>
          <w:szCs w:val="26"/>
        </w:rPr>
        <w:t>15</w:t>
      </w:r>
      <w:r w:rsidR="00A923A5">
        <w:rPr>
          <w:bCs w:val="0"/>
          <w:color w:val="808080"/>
          <w:sz w:val="26"/>
          <w:szCs w:val="26"/>
        </w:rPr>
        <w:t>7122</w:t>
      </w:r>
    </w:p>
    <w:p w14:paraId="0FB9B178" w14:textId="77777777" w:rsidR="008433C7" w:rsidRDefault="00190BBB" w:rsidP="008433C7">
      <w:pPr>
        <w:pStyle w:val="Header"/>
        <w:tabs>
          <w:tab w:val="right" w:pos="9630"/>
        </w:tabs>
        <w:spacing w:after="120"/>
        <w:rPr>
          <w:color w:val="808080" w:themeColor="background1" w:themeShade="80"/>
          <w:sz w:val="24"/>
        </w:rPr>
      </w:pPr>
      <w:r>
        <w:rPr>
          <w:color w:val="808080" w:themeColor="background1" w:themeShade="80"/>
          <w:sz w:val="24"/>
        </w:rPr>
        <w:t>Anaheim</w:t>
      </w:r>
      <w:r w:rsidR="008433C7">
        <w:rPr>
          <w:color w:val="808080" w:themeColor="background1" w:themeShade="80"/>
          <w:sz w:val="24"/>
        </w:rPr>
        <w:t xml:space="preserve">, </w:t>
      </w:r>
      <w:r>
        <w:rPr>
          <w:color w:val="808080" w:themeColor="background1" w:themeShade="80"/>
          <w:sz w:val="24"/>
        </w:rPr>
        <w:t xml:space="preserve">U. S. A.  </w:t>
      </w:r>
      <w:r w:rsidR="00DA4D27">
        <w:rPr>
          <w:color w:val="808080" w:themeColor="background1" w:themeShade="80"/>
          <w:sz w:val="24"/>
        </w:rPr>
        <w:t>1</w:t>
      </w:r>
      <w:r>
        <w:rPr>
          <w:color w:val="808080" w:themeColor="background1" w:themeShade="80"/>
          <w:sz w:val="24"/>
        </w:rPr>
        <w:t>6</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20</w:t>
      </w:r>
      <w:r w:rsidR="008433C7" w:rsidRPr="003A4F6F">
        <w:rPr>
          <w:color w:val="808080" w:themeColor="background1" w:themeShade="80"/>
          <w:sz w:val="24"/>
        </w:rPr>
        <w:t xml:space="preserve"> </w:t>
      </w:r>
      <w:r>
        <w:rPr>
          <w:color w:val="808080" w:themeColor="background1" w:themeShade="80"/>
          <w:sz w:val="24"/>
        </w:rPr>
        <w:t>November</w:t>
      </w:r>
      <w:r w:rsidR="008433C7" w:rsidRPr="003A4F6F">
        <w:rPr>
          <w:color w:val="808080" w:themeColor="background1" w:themeShade="80"/>
          <w:sz w:val="24"/>
        </w:rPr>
        <w:t xml:space="preserve"> 2015</w:t>
      </w:r>
    </w:p>
    <w:p w14:paraId="61D9F52D" w14:textId="77777777" w:rsidR="00C0370A" w:rsidRDefault="00C0370A" w:rsidP="008433C7">
      <w:pPr>
        <w:pStyle w:val="Header"/>
        <w:tabs>
          <w:tab w:val="right" w:pos="9630"/>
        </w:tabs>
        <w:spacing w:after="120"/>
        <w:rPr>
          <w:color w:val="808080" w:themeColor="background1" w:themeShade="80"/>
          <w:sz w:val="24"/>
        </w:rPr>
      </w:pPr>
    </w:p>
    <w:p w14:paraId="019F9C1D" w14:textId="77777777" w:rsidR="005618CD" w:rsidRPr="00480255"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480255">
        <w:rPr>
          <w:rFonts w:ascii="Arial" w:hAnsi="Arial" w:cs="Arial"/>
          <w:bCs/>
          <w:lang w:val="en-US"/>
        </w:rPr>
        <w:t>DIS</w:t>
      </w:r>
      <w:r w:rsidR="00BA3DAC" w:rsidRPr="00480255">
        <w:rPr>
          <w:rFonts w:ascii="Arial" w:hAnsi="Arial" w:cs="Arial"/>
          <w:bCs/>
          <w:lang w:val="en-US"/>
        </w:rPr>
        <w:t>H Network</w:t>
      </w:r>
    </w:p>
    <w:p w14:paraId="6334B310" w14:textId="77777777" w:rsidR="00624C4C" w:rsidRPr="00C33302"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E5536F" w:rsidRPr="00480255">
        <w:rPr>
          <w:rFonts w:ascii="Arial" w:hAnsi="Arial" w:cs="Arial"/>
          <w:lang w:val="en-US"/>
        </w:rPr>
        <w:t xml:space="preserve">TP </w:t>
      </w:r>
      <w:r w:rsidR="000457F0" w:rsidRPr="00480255">
        <w:rPr>
          <w:rFonts w:ascii="Arial" w:hAnsi="Arial" w:cs="Arial"/>
          <w:lang w:val="en-US"/>
        </w:rPr>
        <w:t>for Section</w:t>
      </w:r>
      <w:r w:rsidR="00190BBB" w:rsidRPr="00480255">
        <w:rPr>
          <w:rFonts w:ascii="Arial" w:hAnsi="Arial" w:cs="Arial"/>
          <w:lang w:val="en-US"/>
        </w:rPr>
        <w:t>s</w:t>
      </w:r>
      <w:r w:rsidR="000457F0" w:rsidRPr="00480255">
        <w:rPr>
          <w:rFonts w:ascii="Arial" w:hAnsi="Arial" w:cs="Arial"/>
          <w:lang w:val="en-US"/>
        </w:rPr>
        <w:t xml:space="preserve"> </w:t>
      </w:r>
      <w:r w:rsidR="00190BBB" w:rsidRPr="00480255">
        <w:rPr>
          <w:rFonts w:ascii="Arial" w:hAnsi="Arial" w:cs="Arial"/>
          <w:lang w:val="en-US"/>
        </w:rPr>
        <w:t xml:space="preserve">7 </w:t>
      </w:r>
      <w:r w:rsidR="00C0370A" w:rsidRPr="00480255">
        <w:rPr>
          <w:rFonts w:ascii="Arial" w:hAnsi="Arial" w:cs="Arial"/>
          <w:lang w:val="en-US"/>
        </w:rPr>
        <w:t>(additional duplex spacing)</w:t>
      </w:r>
      <w:r w:rsidR="000457F0" w:rsidRPr="00480255">
        <w:rPr>
          <w:rFonts w:ascii="Arial" w:hAnsi="Arial" w:cs="Arial"/>
          <w:lang w:val="en-US"/>
        </w:rPr>
        <w:t xml:space="preserve"> </w:t>
      </w:r>
      <w:r w:rsidR="00154A49">
        <w:rPr>
          <w:rFonts w:ascii="Arial" w:hAnsi="Arial" w:cs="Arial"/>
          <w:lang w:val="en-US"/>
        </w:rPr>
        <w:t>for</w:t>
      </w:r>
      <w:r w:rsidR="000457F0" w:rsidRPr="00480255">
        <w:rPr>
          <w:rFonts w:ascii="Arial" w:hAnsi="Arial" w:cs="Arial"/>
          <w:lang w:val="en-US"/>
        </w:rPr>
        <w:t xml:space="preserve"> </w:t>
      </w:r>
      <w:r w:rsidR="00813F63" w:rsidRPr="00480255">
        <w:rPr>
          <w:rFonts w:ascii="Arial" w:hAnsi="Arial" w:cs="Arial"/>
          <w:lang w:val="en-US"/>
        </w:rPr>
        <w:t>TR</w:t>
      </w:r>
      <w:r w:rsidR="00190BBB" w:rsidRPr="00480255">
        <w:rPr>
          <w:rFonts w:ascii="Arial" w:hAnsi="Arial" w:cs="Arial"/>
          <w:lang w:val="en-US"/>
        </w:rPr>
        <w:t xml:space="preserve"> </w:t>
      </w:r>
      <w:r w:rsidR="00813F63" w:rsidRPr="00480255">
        <w:rPr>
          <w:rFonts w:ascii="Arial" w:hAnsi="Arial" w:cs="Arial"/>
          <w:lang w:val="en-US"/>
        </w:rPr>
        <w:t>36.870</w:t>
      </w:r>
    </w:p>
    <w:p w14:paraId="77C6654C" w14:textId="77777777" w:rsidR="00076202" w:rsidRPr="00480255"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480255">
        <w:rPr>
          <w:rFonts w:ascii="Arial" w:hAnsi="Arial" w:cs="Arial"/>
          <w:lang w:val="en-US"/>
        </w:rPr>
        <w:t>FS_LTE_AWS_3_4</w:t>
      </w:r>
    </w:p>
    <w:p w14:paraId="1128FCEA" w14:textId="77777777" w:rsidR="008433C7" w:rsidRPr="00480255" w:rsidRDefault="008433C7" w:rsidP="008433C7">
      <w:pPr>
        <w:spacing w:after="60"/>
        <w:ind w:left="1985" w:hanging="1985"/>
        <w:rPr>
          <w:rFonts w:ascii="Arial" w:hAnsi="Arial" w:cs="Arial"/>
          <w:bCs/>
          <w:lang w:val="en-US"/>
        </w:rPr>
      </w:pPr>
      <w:r w:rsidRPr="00C33302">
        <w:rPr>
          <w:rFonts w:ascii="Arial" w:hAnsi="Arial" w:cs="Arial"/>
          <w:b/>
          <w:lang w:val="en-US"/>
        </w:rPr>
        <w:t>Agenda item:</w:t>
      </w:r>
      <w:r w:rsidRPr="00C33302">
        <w:rPr>
          <w:rFonts w:ascii="Arial" w:hAnsi="Arial" w:cs="Arial"/>
          <w:b/>
          <w:lang w:val="en-US"/>
        </w:rPr>
        <w:tab/>
      </w:r>
      <w:r w:rsidR="00BA3DAC" w:rsidRPr="00480255">
        <w:rPr>
          <w:rFonts w:ascii="Arial" w:hAnsi="Arial" w:cs="Arial"/>
          <w:lang w:val="en-US"/>
        </w:rPr>
        <w:t>9.4.</w:t>
      </w:r>
      <w:r w:rsidR="00C6770F" w:rsidRPr="00480255">
        <w:rPr>
          <w:rFonts w:ascii="Arial" w:hAnsi="Arial" w:cs="Arial"/>
          <w:lang w:val="en-US"/>
        </w:rPr>
        <w:t>2</w:t>
      </w:r>
    </w:p>
    <w:p w14:paraId="6C7B4A7D" w14:textId="77777777" w:rsidR="008433C7" w:rsidRPr="00480255" w:rsidRDefault="008433C7" w:rsidP="008433C7">
      <w:pPr>
        <w:spacing w:after="0"/>
        <w:ind w:left="1985" w:hanging="1985"/>
        <w:rPr>
          <w:rFonts w:ascii="Arial" w:hAnsi="Arial" w:cs="Arial"/>
          <w:bCs/>
          <w:lang w:val="en-US"/>
        </w:rPr>
      </w:pPr>
      <w:r w:rsidRPr="00C33302">
        <w:rPr>
          <w:rFonts w:ascii="Arial" w:hAnsi="Arial" w:cs="Arial"/>
          <w:b/>
          <w:lang w:val="en-US"/>
        </w:rPr>
        <w:t>Document for:</w:t>
      </w:r>
      <w:r w:rsidRPr="00C33302">
        <w:rPr>
          <w:rFonts w:ascii="Arial" w:hAnsi="Arial" w:cs="Arial"/>
          <w:b/>
          <w:lang w:val="en-US"/>
        </w:rPr>
        <w:tab/>
      </w:r>
      <w:r w:rsidR="00813F63" w:rsidRPr="00480255">
        <w:rPr>
          <w:rFonts w:ascii="Arial" w:hAnsi="Arial" w:cs="Arial"/>
          <w:bCs/>
          <w:lang w:val="en-US"/>
        </w:rPr>
        <w:t xml:space="preserve">Approval </w:t>
      </w:r>
    </w:p>
    <w:p w14:paraId="50E58110"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0F953322" w14:textId="77777777" w:rsidR="00683570" w:rsidRDefault="00683570" w:rsidP="003F3CBE">
      <w:pPr>
        <w:pStyle w:val="NormalWeb"/>
        <w:shd w:val="clear" w:color="auto" w:fill="FFFFFF"/>
        <w:spacing w:before="0" w:beforeAutospacing="0" w:after="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14:paraId="69D75D8A" w14:textId="77777777"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 xml:space="preserve">This document </w:t>
      </w:r>
      <w:r w:rsidR="00813F63">
        <w:rPr>
          <w:rFonts w:ascii="Times New Roman" w:hAnsi="Times New Roman"/>
          <w:color w:val="636363"/>
        </w:rPr>
        <w:t>provides a TP for Section</w:t>
      </w:r>
      <w:r w:rsidR="00C6770F">
        <w:rPr>
          <w:rFonts w:ascii="Times New Roman" w:hAnsi="Times New Roman"/>
          <w:color w:val="636363"/>
        </w:rPr>
        <w:t xml:space="preserve">s 7 </w:t>
      </w:r>
      <w:r w:rsidR="000457F0">
        <w:rPr>
          <w:rFonts w:ascii="Times New Roman" w:hAnsi="Times New Roman"/>
          <w:color w:val="636363"/>
        </w:rPr>
        <w:t>(</w:t>
      </w:r>
      <w:r w:rsidR="00C0370A">
        <w:rPr>
          <w:rFonts w:ascii="Times New Roman" w:hAnsi="Times New Roman"/>
          <w:color w:val="636363"/>
        </w:rPr>
        <w:t xml:space="preserve">Additional </w:t>
      </w:r>
      <w:r w:rsidR="009A1F39">
        <w:rPr>
          <w:rFonts w:ascii="Times New Roman" w:hAnsi="Times New Roman"/>
          <w:color w:val="636363"/>
        </w:rPr>
        <w:t>d</w:t>
      </w:r>
      <w:r w:rsidR="00C6770F">
        <w:rPr>
          <w:rFonts w:ascii="Times New Roman" w:hAnsi="Times New Roman"/>
          <w:color w:val="636363"/>
        </w:rPr>
        <w:t>uplex spacing</w:t>
      </w:r>
      <w:r w:rsidR="000457F0">
        <w:rPr>
          <w:rFonts w:ascii="Times New Roman" w:hAnsi="Times New Roman"/>
          <w:color w:val="636363"/>
        </w:rPr>
        <w:t>)</w:t>
      </w:r>
      <w:r>
        <w:rPr>
          <w:rFonts w:ascii="Times New Roman" w:hAnsi="Times New Roman"/>
          <w:color w:val="636363"/>
        </w:rPr>
        <w:t>. (pCR)</w:t>
      </w:r>
      <w:r w:rsidRPr="00683570">
        <w:rPr>
          <w:rFonts w:ascii="Arial" w:hAnsi="Arial" w:cs="Arial"/>
          <w:color w:val="636363"/>
          <w:sz w:val="28"/>
          <w:szCs w:val="28"/>
        </w:rPr>
        <w:t xml:space="preserve"> </w:t>
      </w:r>
      <w:r w:rsidR="00897269" w:rsidRPr="00683570">
        <w:rPr>
          <w:rFonts w:ascii="Arial" w:hAnsi="Arial" w:cs="Arial"/>
          <w:color w:val="636363"/>
          <w:sz w:val="28"/>
          <w:szCs w:val="28"/>
        </w:rPr>
        <w:tab/>
      </w:r>
      <w:r w:rsidR="00897269" w:rsidRPr="00683570">
        <w:rPr>
          <w:rFonts w:ascii="Arial" w:hAnsi="Arial" w:cs="Arial"/>
          <w:color w:val="636363"/>
          <w:sz w:val="28"/>
          <w:szCs w:val="28"/>
        </w:rPr>
        <w:tab/>
      </w:r>
    </w:p>
    <w:p w14:paraId="062C6E33" w14:textId="77777777" w:rsidR="006D6DEB" w:rsidRDefault="006D6DEB" w:rsidP="006D6DEB">
      <w:pPr>
        <w:pStyle w:val="Heading2"/>
        <w:numPr>
          <w:ilvl w:val="0"/>
          <w:numId w:val="27"/>
        </w:numPr>
      </w:pPr>
      <w:r>
        <w:t xml:space="preserve">Introduction </w:t>
      </w:r>
    </w:p>
    <w:p w14:paraId="718C3FB0" w14:textId="445D3C9A" w:rsidR="006D6DEB" w:rsidRPr="006D6DEB" w:rsidRDefault="006D6DEB" w:rsidP="006D6DEB">
      <w:pPr>
        <w:jc w:val="both"/>
      </w:pPr>
      <w:bookmarkStart w:id="13" w:name="_GoBack"/>
      <w:r>
        <w:t xml:space="preserve">In [1], a deployment scenario is discussed for which either an additional TX/RX carrier spacing or 3DL intra-band is </w:t>
      </w:r>
      <w:bookmarkEnd w:id="13"/>
      <w:r>
        <w:t>required to fully utilize the entire 25 MHz of DL in the proposed band plan. In this document we look at the implications of introducing an additional TX/RX carrier/duplex spacing to support all three deployment scenarios.</w:t>
      </w:r>
    </w:p>
    <w:p w14:paraId="2C7446BD" w14:textId="77777777" w:rsidR="004B4787" w:rsidRPr="000457F0" w:rsidRDefault="006D6DEB" w:rsidP="000457F0">
      <w:pPr>
        <w:pStyle w:val="Heading2"/>
      </w:pPr>
      <w:r>
        <w:t>2.0</w:t>
      </w:r>
      <w:r>
        <w:tab/>
      </w:r>
      <w:r w:rsidR="00480255">
        <w:t>Additional d</w:t>
      </w:r>
      <w:r w:rsidR="00C6770F">
        <w:t xml:space="preserve">uplex spacing </w:t>
      </w:r>
    </w:p>
    <w:p w14:paraId="1FFB0729" w14:textId="7C4E7713" w:rsidR="00C14D28" w:rsidRDefault="00285CC8" w:rsidP="006D6DEB">
      <w:pPr>
        <w:jc w:val="both"/>
      </w:pPr>
      <w:r>
        <w:rPr>
          <w:lang w:eastAsia="ja-JP"/>
        </w:rPr>
        <w:t xml:space="preserve">For </w:t>
      </w:r>
      <w:r w:rsidR="00154A49">
        <w:rPr>
          <w:lang w:eastAsia="ja-JP"/>
        </w:rPr>
        <w:t xml:space="preserve">the </w:t>
      </w:r>
      <w:r>
        <w:rPr>
          <w:lang w:eastAsia="ja-JP"/>
        </w:rPr>
        <w:t>AWS-3/4 frequency arrangement assuming TX-RX frequency spacing</w:t>
      </w:r>
      <w:r w:rsidR="00223551">
        <w:rPr>
          <w:lang w:eastAsia="ja-JP"/>
        </w:rPr>
        <w:t>s</w:t>
      </w:r>
      <w:r>
        <w:rPr>
          <w:lang w:eastAsia="ja-JP"/>
        </w:rPr>
        <w:t xml:space="preserve"> of 295MHz and 300MHz</w:t>
      </w:r>
      <w:r w:rsidR="00223551">
        <w:rPr>
          <w:lang w:eastAsia="ja-JP"/>
        </w:rPr>
        <w:t>, it</w:t>
      </w:r>
      <w:r>
        <w:rPr>
          <w:lang w:eastAsia="ja-JP"/>
        </w:rPr>
        <w:t xml:space="preserve"> would require the UE to support </w:t>
      </w:r>
      <w:r>
        <w:t>2DL intra-band contiguous CA with 25 MHz of aggregated DL bandwidth as shown below;</w:t>
      </w:r>
    </w:p>
    <w:p w14:paraId="131939B4" w14:textId="322BC7F5" w:rsidR="00C14D28" w:rsidRDefault="00C14D28" w:rsidP="006D6DEB">
      <w:pPr>
        <w:jc w:val="both"/>
      </w:pPr>
      <w:r w:rsidRPr="00C14D28">
        <w:rPr>
          <w:noProof/>
          <w:lang w:eastAsia="en-GB"/>
        </w:rPr>
        <w:drawing>
          <wp:inline distT="0" distB="0" distL="0" distR="0" wp14:anchorId="54A2DB05" wp14:editId="1DD470FC">
            <wp:extent cx="6099175" cy="13684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1368425"/>
                    </a:xfrm>
                    <a:prstGeom prst="rect">
                      <a:avLst/>
                    </a:prstGeom>
                  </pic:spPr>
                </pic:pic>
              </a:graphicData>
            </a:graphic>
          </wp:inline>
        </w:drawing>
      </w:r>
    </w:p>
    <w:p w14:paraId="1C281EEE" w14:textId="77777777" w:rsidR="00F67F7A" w:rsidRDefault="00F67F7A" w:rsidP="00F67F7A">
      <w:pPr>
        <w:pStyle w:val="Caption"/>
        <w:jc w:val="center"/>
      </w:pPr>
      <w:r>
        <w:t xml:space="preserve">Figure 2-1:  TX/RX carrier spacing for the three deployment scenarios </w:t>
      </w:r>
    </w:p>
    <w:p w14:paraId="4A374D01" w14:textId="77777777" w:rsidR="00F67F7A" w:rsidRPr="00285CC8" w:rsidRDefault="006D6DEB" w:rsidP="00285CC8">
      <w:pPr>
        <w:pStyle w:val="Heading2"/>
      </w:pPr>
      <w:r>
        <w:t>2</w:t>
      </w:r>
      <w:r w:rsidR="00F67F7A" w:rsidRPr="00F67F7A">
        <w:t>.1</w:t>
      </w:r>
      <w:r w:rsidR="00F67F7A" w:rsidRPr="00F67F7A">
        <w:tab/>
        <w:t>R</w:t>
      </w:r>
      <w:r w:rsidR="002C6499" w:rsidRPr="00F67F7A">
        <w:t xml:space="preserve">F </w:t>
      </w:r>
      <w:r w:rsidR="00042BD1" w:rsidRPr="00F67F7A">
        <w:t>specification</w:t>
      </w:r>
      <w:r w:rsidR="002C6499" w:rsidRPr="00F67F7A">
        <w:t xml:space="preserve"> </w:t>
      </w:r>
      <w:r w:rsidR="00E447F7" w:rsidRPr="00F67F7A">
        <w:t>impacts</w:t>
      </w:r>
      <w:r w:rsidR="002C6499" w:rsidRPr="00F67F7A">
        <w:t xml:space="preserve"> </w:t>
      </w:r>
    </w:p>
    <w:p w14:paraId="4691F036" w14:textId="77777777" w:rsidR="006517B5" w:rsidRPr="002E7C9E" w:rsidRDefault="00774EA2" w:rsidP="00D75F45">
      <w:pPr>
        <w:spacing w:after="240"/>
        <w:jc w:val="both"/>
        <w:rPr>
          <w:lang w:eastAsia="ja-JP"/>
        </w:rPr>
      </w:pPr>
      <w:r>
        <w:rPr>
          <w:noProof/>
          <w:lang w:eastAsia="en-GB"/>
        </w:rPr>
        <mc:AlternateContent>
          <mc:Choice Requires="wps">
            <w:drawing>
              <wp:anchor distT="0" distB="0" distL="114300" distR="114300" simplePos="0" relativeHeight="251659264" behindDoc="1" locked="0" layoutInCell="1" allowOverlap="1" wp14:anchorId="7FA87D88" wp14:editId="7DE4D34C">
                <wp:simplePos x="0" y="0"/>
                <wp:positionH relativeFrom="column">
                  <wp:posOffset>362387</wp:posOffset>
                </wp:positionH>
                <wp:positionV relativeFrom="paragraph">
                  <wp:posOffset>395605</wp:posOffset>
                </wp:positionV>
                <wp:extent cx="5771371" cy="1884459"/>
                <wp:effectExtent l="0" t="0" r="1270" b="1905"/>
                <wp:wrapNone/>
                <wp:docPr id="2" name="Rectangle 2"/>
                <wp:cNvGraphicFramePr/>
                <a:graphic xmlns:a="http://schemas.openxmlformats.org/drawingml/2006/main">
                  <a:graphicData uri="http://schemas.microsoft.com/office/word/2010/wordprocessingShape">
                    <wps:wsp>
                      <wps:cNvSpPr/>
                      <wps:spPr>
                        <a:xfrm>
                          <a:off x="0" y="0"/>
                          <a:ext cx="5771371" cy="1884459"/>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F52F8" id="Rectangle 2" o:spid="_x0000_s1026" style="position:absolute;margin-left:28.55pt;margin-top:31.15pt;width:454.45pt;height:14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" fillcolor="#f2f2f2 [3052]" stroked="f" strokeweight="2pt"/>
            </w:pict>
          </mc:Fallback>
        </mc:AlternateContent>
      </w:r>
      <w:r w:rsidR="006517B5">
        <w:rPr>
          <w:lang w:eastAsia="ja-JP"/>
        </w:rPr>
        <w:t>I</w:t>
      </w:r>
      <w:r w:rsidR="00820E35" w:rsidRPr="00675E3C">
        <w:rPr>
          <w:lang w:eastAsia="ja-JP"/>
        </w:rPr>
        <w:t>n Table 5.7.4-1 of TS36.101 [</w:t>
      </w:r>
      <w:r w:rsidR="00112FFE">
        <w:rPr>
          <w:lang w:eastAsia="ja-JP"/>
        </w:rPr>
        <w:t>7</w:t>
      </w:r>
      <w:r w:rsidR="00820E35" w:rsidRPr="00675E3C">
        <w:rPr>
          <w:lang w:eastAsia="ja-JP"/>
        </w:rPr>
        <w:t xml:space="preserve">], </w:t>
      </w:r>
      <w:r w:rsidR="006517B5">
        <w:rPr>
          <w:lang w:eastAsia="ja-JP"/>
        </w:rPr>
        <w:t xml:space="preserve">a single </w:t>
      </w:r>
      <w:r w:rsidR="00820E35" w:rsidRPr="00675E3C">
        <w:rPr>
          <w:lang w:eastAsia="ja-JP"/>
        </w:rPr>
        <w:t xml:space="preserve">default UE TX-RX frequency separation is defined for each </w:t>
      </w:r>
      <w:r w:rsidR="006517B5">
        <w:rPr>
          <w:lang w:eastAsia="ja-JP"/>
        </w:rPr>
        <w:t xml:space="preserve">E-UTRA </w:t>
      </w:r>
      <w:r w:rsidR="00820E35" w:rsidRPr="00675E3C">
        <w:rPr>
          <w:lang w:eastAsia="ja-JP"/>
        </w:rPr>
        <w:t>b</w:t>
      </w:r>
      <w:r w:rsidR="006517B5">
        <w:rPr>
          <w:lang w:eastAsia="ja-JP"/>
        </w:rPr>
        <w:t>and</w:t>
      </w:r>
      <w:r w:rsidR="00171A0B">
        <w:rPr>
          <w:lang w:eastAsia="ja-JP"/>
        </w:rPr>
        <w:t xml:space="preserve">. However, the specification </w:t>
      </w:r>
      <w:r w:rsidR="00820E35" w:rsidRPr="002E7C9E">
        <w:rPr>
          <w:lang w:eastAsia="ja-JP"/>
        </w:rPr>
        <w:t xml:space="preserve">does not preclude more than one duplex spacing </w:t>
      </w:r>
      <w:r w:rsidR="00171A0B">
        <w:rPr>
          <w:lang w:eastAsia="ja-JP"/>
        </w:rPr>
        <w:t>as shown below</w:t>
      </w:r>
      <w:r w:rsidR="00607807">
        <w:rPr>
          <w:lang w:eastAsia="ja-JP"/>
        </w:rPr>
        <w:t xml:space="preserve"> in subclause 5.7.4 </w:t>
      </w:r>
      <w:r w:rsidR="00223551">
        <w:rPr>
          <w:lang w:eastAsia="ja-JP"/>
        </w:rPr>
        <w:t>[2]:</w:t>
      </w:r>
    </w:p>
    <w:p w14:paraId="67B92114" w14:textId="77777777" w:rsidR="002E7C9E" w:rsidRPr="00171A0B" w:rsidRDefault="002E7C9E" w:rsidP="002E7C9E">
      <w:pPr>
        <w:pStyle w:val="Heading3"/>
        <w:ind w:right="391" w:hanging="282"/>
        <w:rPr>
          <w:rFonts w:ascii="Times New Roman" w:hAnsi="Times New Roman"/>
          <w:b/>
          <w:sz w:val="20"/>
          <w:szCs w:val="20"/>
        </w:rPr>
      </w:pPr>
      <w:r w:rsidRPr="00171A0B">
        <w:rPr>
          <w:rFonts w:ascii="Times New Roman" w:hAnsi="Times New Roman"/>
          <w:b/>
          <w:sz w:val="20"/>
          <w:szCs w:val="20"/>
        </w:rPr>
        <w:t>5.7.4</w:t>
      </w:r>
      <w:r w:rsidRPr="00171A0B">
        <w:rPr>
          <w:rFonts w:ascii="Times New Roman" w:hAnsi="Times New Roman"/>
          <w:b/>
          <w:sz w:val="20"/>
          <w:szCs w:val="20"/>
        </w:rPr>
        <w:tab/>
        <w:t>TX–RX frequency separation</w:t>
      </w:r>
    </w:p>
    <w:p w14:paraId="4436F7D3" w14:textId="77777777" w:rsidR="002E7C9E" w:rsidRPr="00171A0B" w:rsidRDefault="002E7C9E" w:rsidP="00774EA2">
      <w:pPr>
        <w:ind w:left="1134" w:right="107" w:hanging="283"/>
      </w:pPr>
      <w:r w:rsidRPr="00171A0B">
        <w:t>a)</w:t>
      </w:r>
      <w:r w:rsidRPr="00171A0B">
        <w:tab/>
        <w:t>The default E-UTRA TX channel (carrier centre frequency) to RX channel (carrier centre frequency) separation is specified in Table 5.7.4-1 for the TX and RX chan</w:t>
      </w:r>
      <w:r w:rsidR="001C2CF1">
        <w:t xml:space="preserve">nel bandwidths defined in Table </w:t>
      </w:r>
      <w:r w:rsidRPr="00171A0B">
        <w:t>5.6.1-1</w:t>
      </w:r>
    </w:p>
    <w:p w14:paraId="0BCE214A" w14:textId="77777777" w:rsidR="002E7C9E" w:rsidRPr="00E447F7" w:rsidRDefault="002E7C9E" w:rsidP="00774EA2">
      <w:pPr>
        <w:pStyle w:val="TH"/>
        <w:spacing w:after="0"/>
        <w:ind w:left="852" w:right="391"/>
        <w:rPr>
          <w:rFonts w:ascii="Times New Roman" w:hAnsi="Times New Roman" w:cs="Times New Roman"/>
          <w:sz w:val="18"/>
          <w:szCs w:val="18"/>
        </w:rPr>
      </w:pPr>
      <w:r w:rsidRPr="00E447F7">
        <w:rPr>
          <w:rFonts w:ascii="Times New Roman" w:hAnsi="Times New Roman" w:cs="Times New Roman"/>
          <w:sz w:val="18"/>
          <w:szCs w:val="18"/>
        </w:rPr>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3686"/>
      </w:tblGrid>
      <w:tr w:rsidR="002E7C9E" w:rsidRPr="00171A0B" w14:paraId="6E7D5BA3" w14:textId="77777777" w:rsidTr="00774EA2">
        <w:trPr>
          <w:tblHeader/>
          <w:jc w:val="center"/>
        </w:trPr>
        <w:tc>
          <w:tcPr>
            <w:tcW w:w="2972" w:type="dxa"/>
          </w:tcPr>
          <w:p w14:paraId="7DDFB9DE" w14:textId="77777777" w:rsidR="002E7C9E" w:rsidRPr="009E7550" w:rsidRDefault="002E7C9E" w:rsidP="00774EA2">
            <w:pPr>
              <w:pStyle w:val="TAH"/>
              <w:ind w:left="852" w:right="391"/>
              <w:rPr>
                <w:lang w:eastAsia="en-US"/>
              </w:rPr>
            </w:pPr>
            <w:r w:rsidRPr="009E7550">
              <w:rPr>
                <w:lang w:eastAsia="en-US"/>
              </w:rPr>
              <w:t>E-UTRA Operating</w:t>
            </w:r>
            <w:r w:rsidRPr="009E7550" w:rsidDel="00F00B24">
              <w:rPr>
                <w:lang w:eastAsia="en-US"/>
              </w:rPr>
              <w:t xml:space="preserve"> </w:t>
            </w:r>
            <w:r w:rsidRPr="009E7550">
              <w:rPr>
                <w:lang w:eastAsia="en-US"/>
              </w:rPr>
              <w:t>Band</w:t>
            </w:r>
          </w:p>
        </w:tc>
        <w:tc>
          <w:tcPr>
            <w:tcW w:w="3686" w:type="dxa"/>
          </w:tcPr>
          <w:p w14:paraId="0AEA7D60" w14:textId="77777777" w:rsidR="009E7550" w:rsidRDefault="002E7C9E" w:rsidP="00774EA2">
            <w:pPr>
              <w:pStyle w:val="TAH"/>
              <w:ind w:left="852" w:right="391"/>
              <w:rPr>
                <w:lang w:eastAsia="en-US"/>
              </w:rPr>
            </w:pPr>
            <w:r w:rsidRPr="009E7550">
              <w:rPr>
                <w:lang w:eastAsia="en-US"/>
              </w:rPr>
              <w:t>TX</w:t>
            </w:r>
            <w:r w:rsidR="00E447F7">
              <w:rPr>
                <w:lang w:eastAsia="en-US"/>
              </w:rPr>
              <w:t xml:space="preserve"> – RX </w:t>
            </w:r>
            <w:r w:rsidR="009E7550" w:rsidRPr="009E7550">
              <w:rPr>
                <w:lang w:eastAsia="en-US"/>
              </w:rPr>
              <w:t xml:space="preserve">carrier centre </w:t>
            </w:r>
          </w:p>
          <w:p w14:paraId="60D88BF0" w14:textId="77777777" w:rsidR="002E7C9E" w:rsidRPr="009E7550" w:rsidRDefault="009E7550" w:rsidP="00774EA2">
            <w:pPr>
              <w:pStyle w:val="TAH"/>
              <w:ind w:left="852" w:right="391"/>
              <w:rPr>
                <w:lang w:eastAsia="en-US"/>
              </w:rPr>
            </w:pPr>
            <w:r w:rsidRPr="009E7550">
              <w:rPr>
                <w:lang w:eastAsia="en-US"/>
              </w:rPr>
              <w:t xml:space="preserve">frequency </w:t>
            </w:r>
            <w:r w:rsidR="002E7C9E" w:rsidRPr="009E7550">
              <w:rPr>
                <w:lang w:eastAsia="en-US"/>
              </w:rPr>
              <w:t>separation</w:t>
            </w:r>
          </w:p>
        </w:tc>
      </w:tr>
      <w:tr w:rsidR="002E7C9E" w:rsidRPr="00171A0B" w14:paraId="2E21B30A" w14:textId="77777777" w:rsidTr="00774EA2">
        <w:trPr>
          <w:jc w:val="center"/>
        </w:trPr>
        <w:tc>
          <w:tcPr>
            <w:tcW w:w="2972" w:type="dxa"/>
          </w:tcPr>
          <w:p w14:paraId="5A317A2B" w14:textId="77777777" w:rsidR="002E7C9E" w:rsidRPr="009E7550" w:rsidRDefault="002E7C9E" w:rsidP="00774EA2">
            <w:pPr>
              <w:pStyle w:val="TAC"/>
              <w:ind w:left="852" w:right="391"/>
              <w:rPr>
                <w:lang w:eastAsia="en-US"/>
              </w:rPr>
            </w:pPr>
            <w:r w:rsidRPr="009E7550">
              <w:rPr>
                <w:lang w:eastAsia="en-US"/>
              </w:rPr>
              <w:t>1</w:t>
            </w:r>
          </w:p>
        </w:tc>
        <w:tc>
          <w:tcPr>
            <w:tcW w:w="3686" w:type="dxa"/>
          </w:tcPr>
          <w:p w14:paraId="3728AA80" w14:textId="77777777" w:rsidR="002E7C9E" w:rsidRPr="009E7550" w:rsidRDefault="002E7C9E" w:rsidP="00774EA2">
            <w:pPr>
              <w:pStyle w:val="TAC"/>
              <w:ind w:left="852" w:right="391"/>
              <w:rPr>
                <w:lang w:eastAsia="en-US"/>
              </w:rPr>
            </w:pPr>
            <w:r w:rsidRPr="009E7550">
              <w:rPr>
                <w:lang w:eastAsia="en-US"/>
              </w:rPr>
              <w:t>190 MHz</w:t>
            </w:r>
          </w:p>
        </w:tc>
      </w:tr>
      <w:tr w:rsidR="002E7C9E" w:rsidRPr="00171A0B" w14:paraId="7AE9B83C" w14:textId="77777777" w:rsidTr="00774EA2">
        <w:trPr>
          <w:jc w:val="center"/>
        </w:trPr>
        <w:tc>
          <w:tcPr>
            <w:tcW w:w="2972" w:type="dxa"/>
            <w:vAlign w:val="center"/>
          </w:tcPr>
          <w:p w14:paraId="5DDE457F" w14:textId="77777777" w:rsidR="002E7C9E" w:rsidRPr="009E7550" w:rsidRDefault="002E7C9E" w:rsidP="00774EA2">
            <w:pPr>
              <w:pStyle w:val="TAC"/>
              <w:ind w:left="852" w:right="391"/>
              <w:rPr>
                <w:lang w:eastAsia="en-US"/>
              </w:rPr>
            </w:pPr>
            <w:r w:rsidRPr="009E7550">
              <w:rPr>
                <w:lang w:eastAsia="en-US"/>
              </w:rPr>
              <w:t>….</w:t>
            </w:r>
          </w:p>
        </w:tc>
        <w:tc>
          <w:tcPr>
            <w:tcW w:w="3686" w:type="dxa"/>
          </w:tcPr>
          <w:p w14:paraId="331D0230" w14:textId="77777777" w:rsidR="002E7C9E" w:rsidRPr="009E7550" w:rsidRDefault="002E7C9E" w:rsidP="00774EA2">
            <w:pPr>
              <w:pStyle w:val="TAC"/>
              <w:ind w:left="852" w:right="391"/>
              <w:rPr>
                <w:lang w:eastAsia="en-US"/>
              </w:rPr>
            </w:pPr>
            <w:r w:rsidRPr="009E7550">
              <w:rPr>
                <w:lang w:eastAsia="en-US"/>
              </w:rPr>
              <w:t>….</w:t>
            </w:r>
          </w:p>
        </w:tc>
      </w:tr>
    </w:tbl>
    <w:p w14:paraId="734DDCF7" w14:textId="77777777" w:rsidR="00056D0D" w:rsidRDefault="002E7C9E" w:rsidP="00816BED">
      <w:pPr>
        <w:spacing w:before="240"/>
        <w:ind w:left="1134" w:right="391" w:hanging="283"/>
        <w:rPr>
          <w:snapToGrid w:val="0"/>
        </w:rPr>
      </w:pPr>
      <w:r w:rsidRPr="00171A0B">
        <w:t>b)</w:t>
      </w:r>
      <w:r w:rsidRPr="00171A0B">
        <w:tab/>
        <w:t xml:space="preserve">The use of other TX channel to RX channel carrier centre frequency </w:t>
      </w:r>
      <w:r w:rsidR="00607807">
        <w:t xml:space="preserve">separation is not precluded and </w:t>
      </w:r>
      <w:r w:rsidRPr="00171A0B">
        <w:rPr>
          <w:snapToGrid w:val="0"/>
        </w:rPr>
        <w:t>is intended to form part of a later release.</w:t>
      </w:r>
    </w:p>
    <w:p w14:paraId="0D22E3A6" w14:textId="77777777" w:rsidR="00774EA2" w:rsidRDefault="004A7380" w:rsidP="001C2CF1">
      <w:pPr>
        <w:spacing w:before="120" w:after="0"/>
        <w:jc w:val="both"/>
        <w:rPr>
          <w:snapToGrid w:val="0"/>
        </w:rPr>
      </w:pPr>
      <w:r w:rsidRPr="00774EA2">
        <w:rPr>
          <w:snapToGrid w:val="0"/>
        </w:rPr>
        <w:t xml:space="preserve">Similar text can be found in </w:t>
      </w:r>
      <w:r w:rsidR="00D339F9">
        <w:rPr>
          <w:snapToGrid w:val="0"/>
        </w:rPr>
        <w:t>the UTRA FDD specification for both the UE (TS 25.101) and BS (</w:t>
      </w:r>
      <w:r w:rsidRPr="00774EA2">
        <w:rPr>
          <w:snapToGrid w:val="0"/>
        </w:rPr>
        <w:t xml:space="preserve">TS </w:t>
      </w:r>
      <w:r w:rsidR="00774EA2" w:rsidRPr="00774EA2">
        <w:rPr>
          <w:snapToGrid w:val="0"/>
        </w:rPr>
        <w:t>25.</w:t>
      </w:r>
      <w:r w:rsidRPr="00774EA2">
        <w:rPr>
          <w:snapToGrid w:val="0"/>
        </w:rPr>
        <w:t>104</w:t>
      </w:r>
      <w:r w:rsidR="00D339F9">
        <w:rPr>
          <w:snapToGrid w:val="0"/>
        </w:rPr>
        <w:t>)</w:t>
      </w:r>
      <w:r w:rsidRPr="00774EA2">
        <w:rPr>
          <w:snapToGrid w:val="0"/>
        </w:rPr>
        <w:t xml:space="preserve"> </w:t>
      </w:r>
      <w:r w:rsidR="00BE0040">
        <w:rPr>
          <w:snapToGrid w:val="0"/>
        </w:rPr>
        <w:t>in subclause 5.7.4</w:t>
      </w:r>
      <w:r w:rsidR="00285CC8">
        <w:rPr>
          <w:snapToGrid w:val="0"/>
        </w:rPr>
        <w:t xml:space="preserve"> </w:t>
      </w:r>
      <w:r w:rsidR="00D339F9">
        <w:rPr>
          <w:snapToGrid w:val="0"/>
        </w:rPr>
        <w:t>as shown below</w:t>
      </w:r>
      <w:r w:rsidR="00056D0D">
        <w:rPr>
          <w:snapToGrid w:val="0"/>
        </w:rPr>
        <w:t>:</w:t>
      </w:r>
      <w:r w:rsidR="00D339F9">
        <w:rPr>
          <w:snapToGrid w:val="0"/>
        </w:rPr>
        <w:t xml:space="preserve"> </w:t>
      </w:r>
    </w:p>
    <w:p w14:paraId="0E840AC9" w14:textId="77777777" w:rsidR="00BE0040" w:rsidRDefault="00BE0040" w:rsidP="00774EA2">
      <w:pPr>
        <w:pStyle w:val="B1"/>
        <w:spacing w:after="0"/>
        <w:ind w:left="1134" w:hanging="283"/>
        <w:rPr>
          <w:rFonts w:cs="v5.0.0"/>
        </w:rPr>
      </w:pPr>
    </w:p>
    <w:p w14:paraId="7A9E6C53" w14:textId="77777777" w:rsidR="00BE0040" w:rsidRPr="00171A0B" w:rsidRDefault="00BE0040" w:rsidP="00BE0040">
      <w:pPr>
        <w:pStyle w:val="Heading3"/>
        <w:ind w:right="391" w:hanging="282"/>
        <w:rPr>
          <w:rFonts w:ascii="Times New Roman" w:hAnsi="Times New Roman"/>
          <w:b/>
          <w:sz w:val="20"/>
          <w:szCs w:val="20"/>
        </w:rPr>
      </w:pPr>
      <w:r>
        <w:rPr>
          <w:noProof/>
          <w:lang w:eastAsia="en-GB"/>
        </w:rPr>
        <w:lastRenderedPageBreak/>
        <mc:AlternateContent>
          <mc:Choice Requires="wps">
            <w:drawing>
              <wp:anchor distT="0" distB="0" distL="114300" distR="114300" simplePos="0" relativeHeight="251661312" behindDoc="1" locked="0" layoutInCell="1" allowOverlap="1" wp14:anchorId="4E8B056B" wp14:editId="465BA89F">
                <wp:simplePos x="0" y="0"/>
                <wp:positionH relativeFrom="column">
                  <wp:posOffset>293370</wp:posOffset>
                </wp:positionH>
                <wp:positionV relativeFrom="paragraph">
                  <wp:posOffset>-43272</wp:posOffset>
                </wp:positionV>
                <wp:extent cx="5771371" cy="804232"/>
                <wp:effectExtent l="0" t="0" r="1270" b="0"/>
                <wp:wrapNone/>
                <wp:docPr id="6" name="Rectangle 6"/>
                <wp:cNvGraphicFramePr/>
                <a:graphic xmlns:a="http://schemas.openxmlformats.org/drawingml/2006/main">
                  <a:graphicData uri="http://schemas.microsoft.com/office/word/2010/wordprocessingShape">
                    <wps:wsp>
                      <wps:cNvSpPr/>
                      <wps:spPr>
                        <a:xfrm>
                          <a:off x="0" y="0"/>
                          <a:ext cx="5771371" cy="804232"/>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30D405" id="Rectangle 6" o:spid="_x0000_s1026" style="position:absolute;margin-left:23.1pt;margin-top:-3.4pt;width:454.45pt;height:63.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" fillcolor="#f2f2f2 [3052]" stroked="f" strokeweight="2pt"/>
            </w:pict>
          </mc:Fallback>
        </mc:AlternateContent>
      </w:r>
      <w:r w:rsidRPr="00171A0B">
        <w:rPr>
          <w:rFonts w:ascii="Times New Roman" w:hAnsi="Times New Roman"/>
          <w:b/>
          <w:sz w:val="20"/>
          <w:szCs w:val="20"/>
        </w:rPr>
        <w:t>5.7.4</w:t>
      </w:r>
      <w:r w:rsidRPr="00171A0B">
        <w:rPr>
          <w:rFonts w:ascii="Times New Roman" w:hAnsi="Times New Roman"/>
          <w:b/>
          <w:sz w:val="20"/>
          <w:szCs w:val="20"/>
        </w:rPr>
        <w:tab/>
        <w:t>TX–RX frequency separation</w:t>
      </w:r>
    </w:p>
    <w:p w14:paraId="2AAEABE8" w14:textId="77777777" w:rsidR="00774EA2" w:rsidRPr="00EE6CCB" w:rsidRDefault="00774EA2" w:rsidP="00774EA2">
      <w:pPr>
        <w:pStyle w:val="B1"/>
        <w:spacing w:after="0"/>
        <w:ind w:left="1134" w:hanging="283"/>
        <w:rPr>
          <w:rFonts w:cs="v5.0.0"/>
        </w:rPr>
      </w:pPr>
      <w:r w:rsidRPr="00EE6CCB">
        <w:rPr>
          <w:rFonts w:cs="v5.0.0"/>
        </w:rPr>
        <w:t>b)</w:t>
      </w:r>
      <w:r w:rsidRPr="00EE6CCB">
        <w:rPr>
          <w:rFonts w:cs="v5.0.0"/>
        </w:rPr>
        <w:tab/>
        <w:t>UTRA/FDD can support both fixed and variable transmit to receive frequency separation.</w:t>
      </w:r>
    </w:p>
    <w:p w14:paraId="0A05B196" w14:textId="77777777" w:rsidR="00774EA2" w:rsidRPr="00EE6CCB" w:rsidRDefault="00774EA2" w:rsidP="00774EA2">
      <w:pPr>
        <w:pStyle w:val="B1"/>
        <w:ind w:left="1134" w:hanging="283"/>
        <w:rPr>
          <w:rFonts w:cs="v5.0.0"/>
        </w:rPr>
      </w:pPr>
      <w:r w:rsidRPr="00EE6CCB">
        <w:rPr>
          <w:rFonts w:cs="v5.0.0"/>
        </w:rPr>
        <w:t>c)</w:t>
      </w:r>
      <w:r w:rsidRPr="00EE6CCB">
        <w:rPr>
          <w:rFonts w:cs="v5.0.0"/>
        </w:rPr>
        <w:tab/>
        <w:t>The use of other transmit to receive frequency separations in existing or other frequency bands shall not be precluded.</w:t>
      </w:r>
    </w:p>
    <w:p w14:paraId="177A73DA" w14:textId="77777777" w:rsidR="00C34489" w:rsidRDefault="00C34489" w:rsidP="001C2CF1">
      <w:pPr>
        <w:spacing w:after="0"/>
        <w:jc w:val="both"/>
        <w:rPr>
          <w:color w:val="000000"/>
        </w:rPr>
      </w:pPr>
    </w:p>
    <w:p w14:paraId="4FBB3A0D" w14:textId="5777701F" w:rsidR="00A17A02" w:rsidRDefault="00A17A02" w:rsidP="00A17A02">
      <w:pPr>
        <w:spacing w:after="0"/>
        <w:jc w:val="both"/>
        <w:rPr>
          <w:lang w:eastAsia="ja-JP"/>
        </w:rPr>
      </w:pPr>
      <w:r>
        <w:rPr>
          <w:lang w:eastAsia="ja-JP"/>
        </w:rPr>
        <w:t>Therefore, for AWS-3/4 frequency arrangement</w:t>
      </w:r>
      <w:r w:rsidR="00223551">
        <w:rPr>
          <w:lang w:eastAsia="ja-JP"/>
        </w:rPr>
        <w:t xml:space="preserve">, </w:t>
      </w:r>
      <w:r>
        <w:rPr>
          <w:lang w:eastAsia="ja-JP"/>
        </w:rPr>
        <w:t>TX-RX frequency spacing</w:t>
      </w:r>
      <w:r w:rsidR="00223551">
        <w:rPr>
          <w:lang w:eastAsia="ja-JP"/>
        </w:rPr>
        <w:t>s</w:t>
      </w:r>
      <w:r>
        <w:rPr>
          <w:lang w:eastAsia="ja-JP"/>
        </w:rPr>
        <w:t xml:space="preserve"> of 295MHz and 300MHz would need to be added to Table 5.7.4-1 </w:t>
      </w:r>
      <w:r w:rsidRPr="00675E3C">
        <w:rPr>
          <w:lang w:eastAsia="ja-JP"/>
        </w:rPr>
        <w:t xml:space="preserve">of </w:t>
      </w:r>
      <w:r>
        <w:rPr>
          <w:lang w:eastAsia="ja-JP"/>
        </w:rPr>
        <w:t xml:space="preserve">E-UTRA UE specifications </w:t>
      </w:r>
      <w:r w:rsidRPr="00675E3C">
        <w:rPr>
          <w:lang w:eastAsia="ja-JP"/>
        </w:rPr>
        <w:t>TS36.101</w:t>
      </w:r>
      <w:r>
        <w:rPr>
          <w:lang w:eastAsia="ja-JP"/>
        </w:rPr>
        <w:t xml:space="preserve"> [7]</w:t>
      </w:r>
      <w:r w:rsidR="00C14D28">
        <w:rPr>
          <w:lang w:eastAsia="ja-JP"/>
        </w:rPr>
        <w:t xml:space="preserve"> </w:t>
      </w:r>
      <w:r w:rsidR="00696331">
        <w:rPr>
          <w:lang w:eastAsia="ja-JP"/>
        </w:rPr>
        <w:t>and</w:t>
      </w:r>
      <w:r w:rsidR="00CF67BE">
        <w:rPr>
          <w:lang w:eastAsia="ja-JP"/>
        </w:rPr>
        <w:t xml:space="preserve"> </w:t>
      </w:r>
      <w:r w:rsidR="00CF67BE">
        <w:t xml:space="preserve">are </w:t>
      </w:r>
      <w:r>
        <w:t xml:space="preserve">in-line with the guidance given in the specification that </w:t>
      </w:r>
      <w:r w:rsidR="00223551">
        <w:t>“</w:t>
      </w:r>
      <w:r w:rsidRPr="00042BD1">
        <w:rPr>
          <w:i/>
        </w:rPr>
        <w:t xml:space="preserve">the use of other TX channel to RX channel carrier centre frequency separation is not precluded and </w:t>
      </w:r>
      <w:r w:rsidRPr="00042BD1">
        <w:rPr>
          <w:i/>
          <w:snapToGrid w:val="0"/>
        </w:rPr>
        <w:t>is intended to form part of a later release</w:t>
      </w:r>
      <w:r w:rsidR="00223551">
        <w:rPr>
          <w:i/>
          <w:snapToGrid w:val="0"/>
        </w:rPr>
        <w:t>.”</w:t>
      </w:r>
      <w:r>
        <w:rPr>
          <w:i/>
          <w:snapToGrid w:val="0"/>
        </w:rPr>
        <w:t xml:space="preserve"> </w:t>
      </w:r>
    </w:p>
    <w:p w14:paraId="5CAEE5FA" w14:textId="77777777" w:rsidR="00042BD1" w:rsidRPr="00F67F7A" w:rsidRDefault="006D6DEB" w:rsidP="00F67F7A">
      <w:pPr>
        <w:pStyle w:val="Heading2"/>
      </w:pPr>
      <w:r>
        <w:t>2</w:t>
      </w:r>
      <w:r w:rsidR="00A11B72" w:rsidRPr="00F67F7A">
        <w:t>.2</w:t>
      </w:r>
      <w:r w:rsidR="00042BD1" w:rsidRPr="00F67F7A">
        <w:tab/>
        <w:t xml:space="preserve">RF performance perspective </w:t>
      </w:r>
    </w:p>
    <w:p w14:paraId="3CB99F2E" w14:textId="2CA16196" w:rsidR="00BF1C14" w:rsidRDefault="004A7380" w:rsidP="00BF1C14">
      <w:pPr>
        <w:spacing w:after="0"/>
        <w:jc w:val="both"/>
      </w:pPr>
      <w:r>
        <w:t xml:space="preserve">From </w:t>
      </w:r>
      <w:r w:rsidR="006E39A0">
        <w:t xml:space="preserve">the </w:t>
      </w:r>
      <w:r>
        <w:t>UE implementation point of view protection of own receiver from own transmitter sets the requirements in order to produce sufficient attenuation in the DL</w:t>
      </w:r>
      <w:r w:rsidR="001B5669">
        <w:t xml:space="preserve"> RX</w:t>
      </w:r>
      <w:r>
        <w:t xml:space="preserve"> band. </w:t>
      </w:r>
      <w:r w:rsidR="00BF1C14" w:rsidRPr="00E447F7">
        <w:t xml:space="preserve">The proposed </w:t>
      </w:r>
      <w:r w:rsidR="00D03798">
        <w:t xml:space="preserve">AWS-3/4 </w:t>
      </w:r>
      <w:r w:rsidR="00BF1C14" w:rsidRPr="00E447F7">
        <w:t>band plan has a large 285 MHz</w:t>
      </w:r>
      <w:r w:rsidR="002C6499" w:rsidRPr="00E447F7">
        <w:t xml:space="preserve"> </w:t>
      </w:r>
      <w:r w:rsidR="00BF1C14" w:rsidRPr="00E447F7">
        <w:t xml:space="preserve">duplex gap </w:t>
      </w:r>
      <w:r w:rsidR="009A1F39">
        <w:t>and therefore</w:t>
      </w:r>
      <w:r w:rsidR="00BF1C14" w:rsidRPr="00E447F7">
        <w:t xml:space="preserve"> </w:t>
      </w:r>
      <w:r w:rsidR="009A1F39">
        <w:t>the</w:t>
      </w:r>
      <w:r w:rsidR="00BF1C14" w:rsidRPr="00E447F7">
        <w:t xml:space="preserve"> performance differences between the two </w:t>
      </w:r>
      <w:r w:rsidR="00F12008">
        <w:t>TX/RX carrier/d</w:t>
      </w:r>
      <w:r w:rsidR="009A1F39">
        <w:t xml:space="preserve">uplex </w:t>
      </w:r>
      <w:r w:rsidR="00BF1C14" w:rsidRPr="00E447F7">
        <w:t xml:space="preserve">spacing are expected to be insignificant.  </w:t>
      </w:r>
      <w:r w:rsidR="002C6499" w:rsidRPr="00E447F7">
        <w:t xml:space="preserve"> </w:t>
      </w:r>
      <w:r w:rsidR="00D75F45" w:rsidRPr="00E447F7">
        <w:rPr>
          <w:color w:val="000000"/>
        </w:rPr>
        <w:t xml:space="preserve">In this case of the AWS-3/4 band the </w:t>
      </w:r>
      <w:r w:rsidR="00D03798">
        <w:rPr>
          <w:color w:val="000000"/>
        </w:rPr>
        <w:t>285</w:t>
      </w:r>
      <w:r w:rsidR="00D75F45" w:rsidRPr="00E447F7">
        <w:rPr>
          <w:color w:val="000000"/>
        </w:rPr>
        <w:t xml:space="preserve">MHz </w:t>
      </w:r>
      <w:r w:rsidR="00C34489">
        <w:rPr>
          <w:color w:val="000000"/>
        </w:rPr>
        <w:t>d</w:t>
      </w:r>
      <w:r w:rsidR="00D03798">
        <w:rPr>
          <w:color w:val="000000"/>
        </w:rPr>
        <w:t>uplex gap</w:t>
      </w:r>
      <w:r w:rsidR="00D75F45" w:rsidRPr="00E447F7">
        <w:rPr>
          <w:color w:val="000000"/>
        </w:rPr>
        <w:t xml:space="preserve"> and the maximum </w:t>
      </w:r>
      <w:r w:rsidR="00696331">
        <w:rPr>
          <w:color w:val="000000"/>
        </w:rPr>
        <w:t xml:space="preserve">15 </w:t>
      </w:r>
      <w:r w:rsidR="00CF67BE" w:rsidRPr="00E447F7">
        <w:rPr>
          <w:color w:val="000000"/>
        </w:rPr>
        <w:t xml:space="preserve">MHz </w:t>
      </w:r>
      <w:r w:rsidR="00696331">
        <w:rPr>
          <w:color w:val="000000"/>
        </w:rPr>
        <w:t xml:space="preserve">TX </w:t>
      </w:r>
      <w:r w:rsidR="00D75F45" w:rsidRPr="00E447F7">
        <w:rPr>
          <w:color w:val="000000"/>
        </w:rPr>
        <w:t>channel bandwidth would mitigate any RF self-interference issues</w:t>
      </w:r>
      <w:r w:rsidR="00BF1C14" w:rsidRPr="00E447F7">
        <w:rPr>
          <w:color w:val="000000"/>
        </w:rPr>
        <w:t xml:space="preserve"> </w:t>
      </w:r>
      <w:r w:rsidR="00BF1C14" w:rsidRPr="00E447F7">
        <w:rPr>
          <w:lang w:val="en-US"/>
        </w:rPr>
        <w:t xml:space="preserve">so that both the inner and outer duplexed channels will have the same reception and transmission </w:t>
      </w:r>
      <w:r w:rsidR="00E447F7" w:rsidRPr="00E447F7">
        <w:rPr>
          <w:lang w:val="en-US"/>
        </w:rPr>
        <w:t xml:space="preserve">performance </w:t>
      </w:r>
      <w:r w:rsidR="00BF1C14" w:rsidRPr="00E447F7">
        <w:rPr>
          <w:lang w:val="en-US"/>
        </w:rPr>
        <w:t xml:space="preserve">requirements.  </w:t>
      </w:r>
      <w:r w:rsidR="00D75F45" w:rsidRPr="00E447F7">
        <w:t xml:space="preserve">This means the minimum performance requirements for the band can remain consistent regardless of the </w:t>
      </w:r>
      <w:r w:rsidR="002C6499" w:rsidRPr="00E447F7">
        <w:t xml:space="preserve">TX/RX frequency </w:t>
      </w:r>
      <w:r w:rsidR="00E447F7" w:rsidRPr="00E447F7">
        <w:t xml:space="preserve">or duplex </w:t>
      </w:r>
      <w:r w:rsidR="009A1F39">
        <w:t xml:space="preserve">spacing choice. </w:t>
      </w:r>
    </w:p>
    <w:p w14:paraId="389FF0B3" w14:textId="77777777" w:rsidR="00042BD1" w:rsidRPr="00F67F7A" w:rsidRDefault="006D6DEB" w:rsidP="00F67F7A">
      <w:pPr>
        <w:pStyle w:val="Heading2"/>
      </w:pPr>
      <w:r>
        <w:t>2</w:t>
      </w:r>
      <w:r w:rsidR="00A11B72" w:rsidRPr="00F67F7A">
        <w:t>.3</w:t>
      </w:r>
      <w:r w:rsidR="00042BD1" w:rsidRPr="00F67F7A">
        <w:tab/>
        <w:t xml:space="preserve">UE Architecture perspective </w:t>
      </w:r>
    </w:p>
    <w:p w14:paraId="6AE1DAEA" w14:textId="105E1D69" w:rsidR="00E447F7" w:rsidRDefault="00E447F7" w:rsidP="00E447F7">
      <w:pPr>
        <w:jc w:val="both"/>
      </w:pPr>
      <w:r w:rsidRPr="00D75F45">
        <w:t>From [</w:t>
      </w:r>
      <w:r w:rsidR="00CF67BE">
        <w:t>2</w:t>
      </w:r>
      <w:r w:rsidRPr="00D75F45">
        <w:t>] we note</w:t>
      </w:r>
      <w:r>
        <w:t xml:space="preserve"> </w:t>
      </w:r>
      <w:r w:rsidRPr="00D75F45">
        <w:t>“</w:t>
      </w:r>
      <w:r w:rsidRPr="00696331">
        <w:rPr>
          <w:i/>
        </w:rPr>
        <w:t>Even though there are two duplex spacings, one duplexer covers the whole DL spectrum. There is no need to modify the baseband, mixer, LO, PA, and RF front-end. Supporting the additional duplex spacing can be done by software, which provides tuning control to the RX LO</w:t>
      </w:r>
      <w:r w:rsidRPr="00D75F45">
        <w:t>.”</w:t>
      </w:r>
    </w:p>
    <w:p w14:paraId="759845AE" w14:textId="6C817B51" w:rsidR="002C68FC" w:rsidRPr="00E447F7" w:rsidRDefault="00042BD1" w:rsidP="00693F9D">
      <w:pPr>
        <w:ind w:right="-34"/>
        <w:jc w:val="both"/>
      </w:pPr>
      <w:r>
        <w:t>S</w:t>
      </w:r>
      <w:r w:rsidR="00B90A81">
        <w:t xml:space="preserve">upporting more than one duplex spacing in a band </w:t>
      </w:r>
      <w:r w:rsidR="00636DC3">
        <w:t>would be</w:t>
      </w:r>
      <w:r w:rsidR="00B90A81">
        <w:t xml:space="preserve"> a proactive 3GPP feature, which offers needed flexibility to operators, as more “unconventional” spectrum (unpaired FDD, impaired spectrum a</w:t>
      </w:r>
      <w:r w:rsidR="00636DC3">
        <w:t>n</w:t>
      </w:r>
      <w:r w:rsidR="00B90A81">
        <w:t xml:space="preserve">d etc.) is being made available for LTE. </w:t>
      </w:r>
      <w:r w:rsidR="00E447F7">
        <w:t xml:space="preserve"> </w:t>
      </w:r>
      <w:r w:rsidR="00B90A81">
        <w:t xml:space="preserve">For example, the FCC </w:t>
      </w:r>
      <w:r w:rsidR="0048068D">
        <w:t>will be mandating</w:t>
      </w:r>
      <w:r w:rsidR="00B90A81">
        <w:t xml:space="preserve"> band plans with two duplex </w:t>
      </w:r>
      <w:r w:rsidR="00BF1C14">
        <w:t>spacings</w:t>
      </w:r>
      <w:r w:rsidR="00B90A81">
        <w:t xml:space="preserve"> </w:t>
      </w:r>
      <w:r w:rsidR="0048068D">
        <w:t xml:space="preserve">if the final band plan exceeds 35+35 </w:t>
      </w:r>
      <w:r w:rsidR="00C14D28">
        <w:t>MHz</w:t>
      </w:r>
      <w:r w:rsidR="0048068D">
        <w:t xml:space="preserve"> allocation as stated</w:t>
      </w:r>
      <w:r w:rsidR="00B90A81">
        <w:t xml:space="preserve"> in the recently published 600 MHz incentive auction Report and Order [6]</w:t>
      </w:r>
      <w:r w:rsidR="00636DC3">
        <w:t xml:space="preserve"> as shown in Figure </w:t>
      </w:r>
      <w:r w:rsidR="00285CC8">
        <w:t>2.</w:t>
      </w:r>
      <w:r w:rsidR="009A1F39">
        <w:t>3</w:t>
      </w:r>
      <w:r w:rsidR="00636DC3">
        <w:t>-1</w:t>
      </w:r>
      <w:r w:rsidR="00B90A81">
        <w:t xml:space="preserve">.  </w:t>
      </w:r>
    </w:p>
    <w:p w14:paraId="6DB61C05" w14:textId="2623D338" w:rsidR="00F63752" w:rsidRDefault="0008697A" w:rsidP="007774E6">
      <w:pPr>
        <w:pStyle w:val="NormalWeb"/>
        <w:shd w:val="clear" w:color="auto" w:fill="FFFFFF"/>
        <w:spacing w:before="0" w:beforeAutospacing="0" w:after="0" w:afterAutospacing="0" w:line="253" w:lineRule="atLeast"/>
        <w:rPr>
          <w:rFonts w:ascii="Times New Roman" w:hAnsi="Times New Roman"/>
        </w:rPr>
      </w:pPr>
      <w:r>
        <w:rPr>
          <w:rFonts w:ascii="Times New Roman" w:hAnsi="Times New Roman"/>
          <w:noProof/>
          <w:lang w:val="en-GB" w:eastAsia="en-GB"/>
        </w:rPr>
        <w:drawing>
          <wp:inline distT="0" distB="0" distL="0" distR="0" wp14:anchorId="63037FDC" wp14:editId="7382890F">
            <wp:extent cx="5944235" cy="318262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4235" cy="3182620"/>
                    </a:xfrm>
                    <a:prstGeom prst="rect">
                      <a:avLst/>
                    </a:prstGeom>
                    <a:noFill/>
                  </pic:spPr>
                </pic:pic>
              </a:graphicData>
            </a:graphic>
          </wp:inline>
        </w:drawing>
      </w:r>
    </w:p>
    <w:p w14:paraId="7E5DD6BC" w14:textId="77777777" w:rsidR="00F63752" w:rsidRDefault="00F63752" w:rsidP="00F63752">
      <w:pPr>
        <w:pStyle w:val="Caption"/>
        <w:jc w:val="center"/>
      </w:pPr>
      <w:r>
        <w:t xml:space="preserve">Figure </w:t>
      </w:r>
      <w:r w:rsidR="00285CC8">
        <w:t>2.</w:t>
      </w:r>
      <w:r w:rsidR="00E447F7">
        <w:t>3-1:</w:t>
      </w:r>
      <w:r>
        <w:t xml:space="preserve"> US 600 MHz band plans</w:t>
      </w:r>
    </w:p>
    <w:p w14:paraId="7103F24A" w14:textId="77777777" w:rsidR="002C6499" w:rsidRPr="00F67F7A" w:rsidRDefault="006D6DEB" w:rsidP="00F67F7A">
      <w:pPr>
        <w:pStyle w:val="Heading2"/>
      </w:pPr>
      <w:r>
        <w:t>2</w:t>
      </w:r>
      <w:r w:rsidR="00A11B72" w:rsidRPr="00F67F7A">
        <w:t>.4</w:t>
      </w:r>
      <w:r w:rsidR="002C6499" w:rsidRPr="00F67F7A">
        <w:tab/>
      </w:r>
      <w:r w:rsidR="00C34489" w:rsidRPr="00F67F7A">
        <w:tab/>
      </w:r>
      <w:r w:rsidR="002C6499" w:rsidRPr="00F67F7A">
        <w:t xml:space="preserve">Signalling perspective </w:t>
      </w:r>
    </w:p>
    <w:p w14:paraId="3F72F4CC" w14:textId="7D5208D5" w:rsidR="002C6499" w:rsidRDefault="002C6499" w:rsidP="002C6499">
      <w:pPr>
        <w:spacing w:after="0"/>
        <w:jc w:val="both"/>
        <w:rPr>
          <w:lang w:eastAsia="ja-JP"/>
        </w:rPr>
      </w:pPr>
      <w:r w:rsidRPr="00D75F45">
        <w:rPr>
          <w:lang w:eastAsia="ja-JP"/>
        </w:rPr>
        <w:t>In TS36.331, the signalling support of additional duplex spacing is already available</w:t>
      </w:r>
      <w:r w:rsidR="00325BD8">
        <w:rPr>
          <w:lang w:eastAsia="ja-JP"/>
        </w:rPr>
        <w:t xml:space="preserve"> [2]</w:t>
      </w:r>
      <w:r w:rsidRPr="00D75F45">
        <w:rPr>
          <w:lang w:eastAsia="ja-JP"/>
        </w:rPr>
        <w:t>, which is shown below in SIB2. If this field is absent, the default TX-RX frequency separation is used. If the additional duplex spacing is explicitly passed in SIB2, the additional duplex spacing is used.</w:t>
      </w:r>
    </w:p>
    <w:p w14:paraId="38260FF3" w14:textId="77777777" w:rsidR="002C6499" w:rsidRPr="00D75F45" w:rsidRDefault="002C6499" w:rsidP="002C6499">
      <w:pPr>
        <w:spacing w:after="0"/>
        <w:jc w:val="both"/>
        <w:rPr>
          <w:lang w:eastAsia="ja-JP"/>
        </w:rPr>
      </w:pPr>
    </w:p>
    <w:p w14:paraId="273EAEF3" w14:textId="77777777" w:rsidR="002C6499" w:rsidRPr="00820E35" w:rsidRDefault="002C6499" w:rsidP="002C6499">
      <w:pPr>
        <w:pStyle w:val="TH"/>
        <w:outlineLvl w:val="0"/>
        <w:rPr>
          <w:rFonts w:ascii="Times New Roman" w:hAnsi="Times New Roman" w:cs="Times New Roman"/>
          <w:i/>
          <w:iCs/>
        </w:rPr>
      </w:pPr>
      <w:r w:rsidRPr="00820E35">
        <w:rPr>
          <w:rFonts w:ascii="Times New Roman" w:hAnsi="Times New Roman" w:cs="Times New Roman"/>
          <w:i/>
          <w:noProof/>
        </w:rPr>
        <w:t xml:space="preserve">SystemInformationBlockType2 </w:t>
      </w:r>
      <w:smartTag w:uri="urn:schemas-microsoft-com:office:smarttags" w:element="PersonName">
        <w:r w:rsidRPr="00820E35">
          <w:rPr>
            <w:rFonts w:ascii="Times New Roman" w:hAnsi="Times New Roman" w:cs="Times New Roman"/>
            <w:i/>
            <w:iCs/>
            <w:noProof/>
          </w:rPr>
          <w:t>info</w:t>
        </w:r>
      </w:smartTag>
      <w:r w:rsidRPr="00820E35">
        <w:rPr>
          <w:rFonts w:ascii="Times New Roman" w:hAnsi="Times New Roman" w:cs="Times New Roman"/>
          <w:i/>
          <w:iCs/>
          <w:noProof/>
        </w:rPr>
        <w:t>rmation element</w:t>
      </w:r>
    </w:p>
    <w:p w14:paraId="2ACA79AB" w14:textId="77777777" w:rsidR="002C6499" w:rsidRPr="00820E35" w:rsidRDefault="002C6499" w:rsidP="002C6499">
      <w:pPr>
        <w:pStyle w:val="PL"/>
        <w:shd w:val="clear" w:color="auto" w:fill="E6E6E6"/>
        <w:rPr>
          <w:i/>
        </w:rPr>
      </w:pPr>
      <w:r w:rsidRPr="00820E35">
        <w:rPr>
          <w:i/>
        </w:rPr>
        <w:t>-- ASN1STA</w:t>
      </w:r>
      <w:smartTag w:uri="urn:schemas-microsoft-com:office:smarttags" w:element="PersonName">
        <w:r w:rsidRPr="00820E35">
          <w:rPr>
            <w:i/>
          </w:rPr>
          <w:t>RT</w:t>
        </w:r>
      </w:smartTag>
    </w:p>
    <w:p w14:paraId="34AA6359" w14:textId="77777777" w:rsidR="002C6499" w:rsidRPr="00820E35" w:rsidRDefault="002C6499" w:rsidP="002C6499">
      <w:pPr>
        <w:pStyle w:val="PL"/>
        <w:shd w:val="clear" w:color="auto" w:fill="E6E6E6"/>
        <w:rPr>
          <w:i/>
        </w:rPr>
      </w:pPr>
    </w:p>
    <w:p w14:paraId="07B21917" w14:textId="77777777" w:rsidR="002C6499" w:rsidRPr="00820E35" w:rsidRDefault="002C6499" w:rsidP="002C6499">
      <w:pPr>
        <w:pStyle w:val="PL"/>
        <w:shd w:val="clear" w:color="auto" w:fill="E6E6E6"/>
        <w:rPr>
          <w:i/>
        </w:rPr>
      </w:pPr>
      <w:r w:rsidRPr="00820E35">
        <w:rPr>
          <w:i/>
        </w:rPr>
        <w:t>SystemInformationBlockType2 ::=</w:t>
      </w:r>
      <w:r w:rsidRPr="00820E35">
        <w:rPr>
          <w:i/>
        </w:rPr>
        <w:tab/>
      </w:r>
      <w:r w:rsidRPr="00820E35">
        <w:rPr>
          <w:i/>
        </w:rPr>
        <w:tab/>
        <w:t>SEQUENCE {</w:t>
      </w:r>
    </w:p>
    <w:p w14:paraId="56792CF8" w14:textId="77777777" w:rsidR="002C6499" w:rsidRPr="00820E35" w:rsidRDefault="002C6499" w:rsidP="002C6499">
      <w:pPr>
        <w:pStyle w:val="PL"/>
        <w:shd w:val="clear" w:color="auto" w:fill="E6E6E6"/>
        <w:rPr>
          <w:i/>
        </w:rPr>
      </w:pPr>
      <w:r w:rsidRPr="00820E35">
        <w:rPr>
          <w:i/>
        </w:rPr>
        <w:tab/>
        <w:t>ac-BarringInfo</w:t>
      </w:r>
      <w:r w:rsidRPr="00820E35">
        <w:rPr>
          <w:i/>
        </w:rPr>
        <w:tab/>
      </w:r>
      <w:r w:rsidRPr="00820E35">
        <w:rPr>
          <w:i/>
        </w:rPr>
        <w:tab/>
      </w:r>
      <w:r w:rsidRPr="00820E35">
        <w:rPr>
          <w:i/>
        </w:rPr>
        <w:tab/>
      </w:r>
      <w:r w:rsidRPr="00820E35">
        <w:rPr>
          <w:i/>
        </w:rPr>
        <w:tab/>
      </w:r>
      <w:r w:rsidRPr="00820E35">
        <w:rPr>
          <w:i/>
        </w:rPr>
        <w:tab/>
      </w:r>
      <w:r w:rsidRPr="00820E35">
        <w:rPr>
          <w:i/>
        </w:rPr>
        <w:tab/>
        <w:t>SEQUENCE {</w:t>
      </w:r>
    </w:p>
    <w:p w14:paraId="01BF06FB" w14:textId="77777777" w:rsidR="002C6499" w:rsidRPr="00820E35" w:rsidRDefault="002C6499" w:rsidP="002C6499">
      <w:pPr>
        <w:pStyle w:val="PL"/>
        <w:shd w:val="clear" w:color="auto" w:fill="E6E6E6"/>
        <w:rPr>
          <w:i/>
        </w:rPr>
      </w:pPr>
      <w:r w:rsidRPr="00820E35">
        <w:rPr>
          <w:i/>
        </w:rPr>
        <w:tab/>
      </w:r>
      <w:r w:rsidRPr="00820E35">
        <w:rPr>
          <w:i/>
        </w:rPr>
        <w:tab/>
        <w:t>ac-BarringForEmergency</w:t>
      </w:r>
      <w:r w:rsidRPr="00820E35">
        <w:rPr>
          <w:i/>
        </w:rPr>
        <w:tab/>
      </w:r>
      <w:r w:rsidRPr="00820E35">
        <w:rPr>
          <w:i/>
        </w:rPr>
        <w:tab/>
      </w:r>
      <w:r w:rsidRPr="00820E35">
        <w:rPr>
          <w:i/>
        </w:rPr>
        <w:tab/>
      </w:r>
      <w:r w:rsidRPr="00820E35">
        <w:rPr>
          <w:i/>
        </w:rPr>
        <w:tab/>
        <w:t>BOOLEAN,</w:t>
      </w:r>
    </w:p>
    <w:p w14:paraId="187B7958" w14:textId="77777777" w:rsidR="002C6499" w:rsidRPr="00820E35" w:rsidRDefault="002C6499" w:rsidP="002C6499">
      <w:pPr>
        <w:pStyle w:val="PL"/>
        <w:shd w:val="clear" w:color="auto" w:fill="E6E6E6"/>
        <w:rPr>
          <w:i/>
        </w:rPr>
      </w:pPr>
      <w:r w:rsidRPr="00820E35">
        <w:rPr>
          <w:i/>
        </w:rPr>
        <w:tab/>
      </w:r>
      <w:r w:rsidRPr="00820E35">
        <w:rPr>
          <w:i/>
        </w:rPr>
        <w:tab/>
        <w:t>ac-BarringForMO-Signalling</w:t>
      </w:r>
      <w:r w:rsidRPr="00820E35">
        <w:rPr>
          <w:i/>
        </w:rPr>
        <w:tab/>
      </w:r>
      <w:r w:rsidRPr="00820E35">
        <w:rPr>
          <w:i/>
        </w:rPr>
        <w:tab/>
      </w:r>
      <w:r w:rsidRPr="00820E35">
        <w:rPr>
          <w:i/>
        </w:rPr>
        <w:tab/>
        <w:t>AC-BarringConfig</w:t>
      </w:r>
      <w:r w:rsidRPr="00820E35">
        <w:rPr>
          <w:i/>
        </w:rPr>
        <w:tab/>
      </w:r>
      <w:r w:rsidRPr="00820E35">
        <w:rPr>
          <w:i/>
        </w:rPr>
        <w:tab/>
      </w:r>
      <w:r w:rsidRPr="00820E35">
        <w:rPr>
          <w:i/>
        </w:rPr>
        <w:tab/>
      </w:r>
      <w:r w:rsidRPr="00820E35">
        <w:rPr>
          <w:i/>
        </w:rPr>
        <w:tab/>
        <w:t>OPTIONAL,</w:t>
      </w:r>
      <w:r w:rsidRPr="00820E35">
        <w:rPr>
          <w:i/>
        </w:rPr>
        <w:tab/>
        <w:t>-- Need OP</w:t>
      </w:r>
    </w:p>
    <w:p w14:paraId="53EAD440" w14:textId="77777777" w:rsidR="002C6499" w:rsidRPr="00820E35" w:rsidRDefault="002C6499" w:rsidP="002C6499">
      <w:pPr>
        <w:pStyle w:val="PL"/>
        <w:shd w:val="clear" w:color="auto" w:fill="E6E6E6"/>
        <w:rPr>
          <w:i/>
        </w:rPr>
      </w:pPr>
      <w:r w:rsidRPr="00820E35">
        <w:rPr>
          <w:i/>
        </w:rPr>
        <w:tab/>
      </w:r>
      <w:r w:rsidRPr="00820E35">
        <w:rPr>
          <w:i/>
        </w:rPr>
        <w:tab/>
        <w:t>ac-BarringForMO-Data</w:t>
      </w:r>
      <w:r w:rsidRPr="00820E35">
        <w:rPr>
          <w:i/>
        </w:rPr>
        <w:tab/>
      </w:r>
      <w:r w:rsidRPr="00820E35">
        <w:rPr>
          <w:i/>
        </w:rPr>
        <w:tab/>
      </w:r>
      <w:r w:rsidRPr="00820E35">
        <w:rPr>
          <w:i/>
        </w:rPr>
        <w:tab/>
      </w:r>
      <w:r w:rsidRPr="00820E35">
        <w:rPr>
          <w:i/>
        </w:rPr>
        <w:tab/>
        <w:t>AC-BarringConfig</w:t>
      </w:r>
      <w:r w:rsidRPr="00820E35">
        <w:rPr>
          <w:i/>
        </w:rPr>
        <w:tab/>
      </w:r>
      <w:r w:rsidRPr="00820E35">
        <w:rPr>
          <w:i/>
        </w:rPr>
        <w:tab/>
      </w:r>
      <w:r w:rsidRPr="00820E35">
        <w:rPr>
          <w:i/>
        </w:rPr>
        <w:tab/>
      </w:r>
      <w:r w:rsidRPr="00820E35">
        <w:rPr>
          <w:i/>
        </w:rPr>
        <w:tab/>
        <w:t>OPTIONAL</w:t>
      </w:r>
      <w:r w:rsidRPr="00820E35">
        <w:rPr>
          <w:i/>
        </w:rPr>
        <w:tab/>
        <w:t>-- Need OP</w:t>
      </w:r>
    </w:p>
    <w:p w14:paraId="72DD7D54" w14:textId="77777777" w:rsidR="002C6499" w:rsidRPr="00820E35" w:rsidRDefault="002C6499" w:rsidP="002C6499">
      <w:pPr>
        <w:pStyle w:val="PL"/>
        <w:shd w:val="clear" w:color="auto" w:fill="E6E6E6"/>
        <w:rPr>
          <w:i/>
        </w:rPr>
      </w:pPr>
      <w:r w:rsidRPr="00820E35">
        <w:rPr>
          <w:i/>
        </w:rPr>
        <w:tab/>
        <w:t>}</w:t>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OPTIONAL,</w:t>
      </w:r>
      <w:r w:rsidRPr="00820E35">
        <w:rPr>
          <w:i/>
        </w:rPr>
        <w:tab/>
        <w:t>-- Need OP</w:t>
      </w:r>
    </w:p>
    <w:p w14:paraId="361DF6CD" w14:textId="77777777" w:rsidR="002C6499" w:rsidRPr="00820E35" w:rsidRDefault="002C6499" w:rsidP="002C6499">
      <w:pPr>
        <w:pStyle w:val="PL"/>
        <w:shd w:val="clear" w:color="auto" w:fill="E6E6E6"/>
        <w:rPr>
          <w:i/>
        </w:rPr>
      </w:pPr>
      <w:r w:rsidRPr="00820E35">
        <w:rPr>
          <w:i/>
        </w:rPr>
        <w:tab/>
        <w:t>radioResourceConfigCommon</w:t>
      </w:r>
      <w:r w:rsidRPr="00820E35">
        <w:rPr>
          <w:i/>
        </w:rPr>
        <w:tab/>
      </w:r>
      <w:r w:rsidRPr="00820E35">
        <w:rPr>
          <w:i/>
        </w:rPr>
        <w:tab/>
      </w:r>
      <w:r w:rsidRPr="00820E35">
        <w:rPr>
          <w:i/>
        </w:rPr>
        <w:tab/>
        <w:t>RadioResourceConfigCommonSIB,</w:t>
      </w:r>
    </w:p>
    <w:p w14:paraId="3691F6E8" w14:textId="77777777" w:rsidR="002C6499" w:rsidRPr="00820E35" w:rsidRDefault="002C6499" w:rsidP="002C6499">
      <w:pPr>
        <w:pStyle w:val="PL"/>
        <w:shd w:val="clear" w:color="auto" w:fill="E6E6E6"/>
        <w:rPr>
          <w:i/>
        </w:rPr>
      </w:pPr>
      <w:r w:rsidRPr="00820E35">
        <w:rPr>
          <w:i/>
        </w:rPr>
        <w:tab/>
        <w:t>ue-TimersAndConstants</w:t>
      </w:r>
      <w:r w:rsidRPr="00820E35">
        <w:rPr>
          <w:i/>
        </w:rPr>
        <w:tab/>
      </w:r>
      <w:r w:rsidRPr="00820E35">
        <w:rPr>
          <w:i/>
        </w:rPr>
        <w:tab/>
      </w:r>
      <w:r w:rsidRPr="00820E35">
        <w:rPr>
          <w:i/>
        </w:rPr>
        <w:tab/>
      </w:r>
      <w:r w:rsidRPr="00820E35">
        <w:rPr>
          <w:i/>
        </w:rPr>
        <w:tab/>
        <w:t>UE-TimersAndConstants,</w:t>
      </w:r>
    </w:p>
    <w:p w14:paraId="18B9F35B" w14:textId="77777777" w:rsidR="002C6499" w:rsidRPr="00820E35" w:rsidRDefault="002C6499" w:rsidP="002C6499">
      <w:pPr>
        <w:pStyle w:val="PL"/>
        <w:shd w:val="clear" w:color="auto" w:fill="E6E6E6"/>
        <w:rPr>
          <w:i/>
        </w:rPr>
      </w:pPr>
      <w:r w:rsidRPr="00820E35">
        <w:rPr>
          <w:i/>
        </w:rPr>
        <w:tab/>
        <w:t>freqInfo</w:t>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SEQUENCE {</w:t>
      </w:r>
    </w:p>
    <w:p w14:paraId="30B9B211" w14:textId="77777777" w:rsidR="002C6499" w:rsidRPr="00820E35" w:rsidRDefault="002C6499" w:rsidP="002C6499">
      <w:pPr>
        <w:pStyle w:val="PL"/>
        <w:shd w:val="clear" w:color="auto" w:fill="E6E6E6"/>
        <w:rPr>
          <w:i/>
        </w:rPr>
      </w:pPr>
      <w:r w:rsidRPr="00820E35">
        <w:rPr>
          <w:i/>
        </w:rPr>
        <w:tab/>
      </w:r>
      <w:r w:rsidRPr="00820E35">
        <w:rPr>
          <w:i/>
        </w:rPr>
        <w:tab/>
      </w:r>
      <w:r w:rsidRPr="00820E35">
        <w:rPr>
          <w:i/>
          <w:highlight w:val="yellow"/>
        </w:rPr>
        <w:t>ul-CarrierFreq</w:t>
      </w:r>
      <w:r w:rsidRPr="00820E35">
        <w:rPr>
          <w:i/>
          <w:highlight w:val="yellow"/>
        </w:rPr>
        <w:tab/>
      </w:r>
      <w:r w:rsidRPr="00820E35">
        <w:rPr>
          <w:i/>
          <w:highlight w:val="yellow"/>
        </w:rPr>
        <w:tab/>
      </w:r>
      <w:r w:rsidRPr="00820E35">
        <w:rPr>
          <w:i/>
          <w:highlight w:val="yellow"/>
        </w:rPr>
        <w:tab/>
      </w:r>
      <w:r w:rsidRPr="00820E35">
        <w:rPr>
          <w:i/>
          <w:highlight w:val="yellow"/>
        </w:rPr>
        <w:tab/>
      </w:r>
      <w:r w:rsidRPr="00820E35">
        <w:rPr>
          <w:i/>
          <w:highlight w:val="yellow"/>
        </w:rPr>
        <w:tab/>
      </w:r>
      <w:r w:rsidRPr="00820E35">
        <w:rPr>
          <w:i/>
          <w:highlight w:val="yellow"/>
        </w:rPr>
        <w:tab/>
        <w:t>ARFCN-ValueEUTRA</w:t>
      </w:r>
      <w:r w:rsidRPr="00820E35">
        <w:rPr>
          <w:i/>
        </w:rPr>
        <w:tab/>
      </w:r>
      <w:r w:rsidRPr="00820E35">
        <w:rPr>
          <w:i/>
        </w:rPr>
        <w:tab/>
      </w:r>
      <w:r w:rsidRPr="00820E35">
        <w:rPr>
          <w:i/>
        </w:rPr>
        <w:tab/>
      </w:r>
      <w:r w:rsidRPr="00820E35">
        <w:rPr>
          <w:i/>
        </w:rPr>
        <w:tab/>
        <w:t>OPTIONAL,</w:t>
      </w:r>
      <w:r w:rsidRPr="00820E35">
        <w:rPr>
          <w:i/>
        </w:rPr>
        <w:tab/>
        <w:t>-- Need OP</w:t>
      </w:r>
    </w:p>
    <w:p w14:paraId="5EF0FF01" w14:textId="77777777" w:rsidR="002C6499" w:rsidRPr="00820E35" w:rsidRDefault="002C6499" w:rsidP="002C6499">
      <w:pPr>
        <w:pStyle w:val="PL"/>
        <w:shd w:val="clear" w:color="auto" w:fill="E6E6E6"/>
        <w:rPr>
          <w:i/>
        </w:rPr>
      </w:pPr>
      <w:r w:rsidRPr="00820E35">
        <w:rPr>
          <w:i/>
        </w:rPr>
        <w:tab/>
      </w:r>
      <w:r w:rsidRPr="00820E35">
        <w:rPr>
          <w:i/>
        </w:rPr>
        <w:tab/>
        <w:t>ul-Bandwidth</w:t>
      </w:r>
      <w:r w:rsidRPr="00820E35">
        <w:rPr>
          <w:i/>
        </w:rPr>
        <w:tab/>
      </w:r>
      <w:r w:rsidRPr="00820E35">
        <w:rPr>
          <w:i/>
        </w:rPr>
        <w:tab/>
      </w:r>
      <w:r w:rsidRPr="00820E35">
        <w:rPr>
          <w:i/>
        </w:rPr>
        <w:tab/>
      </w:r>
      <w:r w:rsidRPr="00820E35">
        <w:rPr>
          <w:i/>
        </w:rPr>
        <w:tab/>
      </w:r>
      <w:r w:rsidRPr="00820E35">
        <w:rPr>
          <w:i/>
        </w:rPr>
        <w:tab/>
      </w:r>
      <w:r w:rsidRPr="00820E35">
        <w:rPr>
          <w:i/>
        </w:rPr>
        <w:tab/>
        <w:t>ENUMERATED {n6, n15, n25, n50, n75, n100}</w:t>
      </w:r>
    </w:p>
    <w:p w14:paraId="5E73B87B" w14:textId="77777777" w:rsidR="002C6499" w:rsidRPr="00820E35" w:rsidRDefault="002C6499" w:rsidP="002C6499">
      <w:pPr>
        <w:pStyle w:val="PL"/>
        <w:shd w:val="clear" w:color="auto" w:fill="E6E6E6"/>
        <w:rPr>
          <w:i/>
        </w:rPr>
      </w:pP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OPTIONAL,</w:t>
      </w:r>
      <w:r w:rsidRPr="00820E35">
        <w:rPr>
          <w:i/>
        </w:rPr>
        <w:tab/>
        <w:t>-- Need OP</w:t>
      </w:r>
    </w:p>
    <w:p w14:paraId="18792ED6" w14:textId="77777777" w:rsidR="002C6499" w:rsidRPr="00820E35" w:rsidRDefault="002C6499" w:rsidP="002C6499">
      <w:pPr>
        <w:pStyle w:val="PL"/>
        <w:shd w:val="clear" w:color="auto" w:fill="E6E6E6"/>
        <w:rPr>
          <w:i/>
        </w:rPr>
      </w:pPr>
      <w:r w:rsidRPr="00820E35">
        <w:rPr>
          <w:i/>
        </w:rPr>
        <w:tab/>
      </w:r>
      <w:r w:rsidRPr="00820E35">
        <w:rPr>
          <w:i/>
        </w:rPr>
        <w:tab/>
        <w:t>additionalSpectrumEmission</w:t>
      </w:r>
      <w:r w:rsidRPr="00820E35">
        <w:rPr>
          <w:i/>
        </w:rPr>
        <w:tab/>
      </w:r>
      <w:r w:rsidRPr="00820E35">
        <w:rPr>
          <w:i/>
        </w:rPr>
        <w:tab/>
      </w:r>
      <w:r w:rsidRPr="00820E35">
        <w:rPr>
          <w:i/>
        </w:rPr>
        <w:tab/>
        <w:t>AdditionalSpectrumEmission</w:t>
      </w:r>
    </w:p>
    <w:p w14:paraId="7C068DA6" w14:textId="77777777" w:rsidR="002C6499" w:rsidRPr="00820E35" w:rsidRDefault="002C6499" w:rsidP="002C6499">
      <w:pPr>
        <w:pStyle w:val="PL"/>
        <w:shd w:val="clear" w:color="auto" w:fill="E6E6E6"/>
        <w:rPr>
          <w:i/>
        </w:rPr>
      </w:pPr>
      <w:r w:rsidRPr="00820E35">
        <w:rPr>
          <w:i/>
        </w:rPr>
        <w:tab/>
        <w:t>},</w:t>
      </w:r>
    </w:p>
    <w:p w14:paraId="22750534" w14:textId="77777777" w:rsidR="002C6499" w:rsidRPr="00820E35" w:rsidRDefault="002C6499" w:rsidP="002C6499">
      <w:pPr>
        <w:pStyle w:val="PL"/>
        <w:shd w:val="clear" w:color="auto" w:fill="E6E6E6"/>
        <w:rPr>
          <w:i/>
        </w:rPr>
      </w:pPr>
      <w:r w:rsidRPr="00820E35">
        <w:rPr>
          <w:i/>
        </w:rPr>
        <w:tab/>
        <w:t>mbsfn-SubframeConfigList</w:t>
      </w:r>
      <w:r w:rsidRPr="00820E35">
        <w:rPr>
          <w:i/>
        </w:rPr>
        <w:tab/>
      </w:r>
      <w:r w:rsidRPr="00820E35">
        <w:rPr>
          <w:i/>
        </w:rPr>
        <w:tab/>
      </w:r>
      <w:r w:rsidRPr="00820E35">
        <w:rPr>
          <w:i/>
        </w:rPr>
        <w:tab/>
        <w:t>MBSFN-SubframeConfigList</w:t>
      </w:r>
      <w:r w:rsidRPr="00820E35">
        <w:rPr>
          <w:i/>
        </w:rPr>
        <w:tab/>
      </w:r>
      <w:r w:rsidRPr="00820E35">
        <w:rPr>
          <w:i/>
        </w:rPr>
        <w:tab/>
      </w:r>
      <w:r w:rsidRPr="00820E35">
        <w:rPr>
          <w:i/>
        </w:rPr>
        <w:tab/>
        <w:t xml:space="preserve">OPTIONAL, </w:t>
      </w:r>
      <w:r w:rsidRPr="00820E35">
        <w:rPr>
          <w:i/>
        </w:rPr>
        <w:tab/>
        <w:t>-- Need OR</w:t>
      </w:r>
    </w:p>
    <w:p w14:paraId="7E5564F1" w14:textId="77777777" w:rsidR="002C6499" w:rsidRPr="00820E35" w:rsidRDefault="002C6499" w:rsidP="002C6499">
      <w:pPr>
        <w:pStyle w:val="PL"/>
        <w:shd w:val="clear" w:color="auto" w:fill="E6E6E6"/>
        <w:rPr>
          <w:i/>
        </w:rPr>
      </w:pPr>
      <w:r w:rsidRPr="00820E35">
        <w:rPr>
          <w:i/>
        </w:rPr>
        <w:tab/>
        <w:t>timeAlignmentTimerCommon</w:t>
      </w:r>
      <w:r w:rsidRPr="00820E35">
        <w:rPr>
          <w:i/>
        </w:rPr>
        <w:tab/>
      </w:r>
      <w:r w:rsidRPr="00820E35">
        <w:rPr>
          <w:i/>
        </w:rPr>
        <w:tab/>
      </w:r>
      <w:r w:rsidRPr="00820E35">
        <w:rPr>
          <w:i/>
        </w:rPr>
        <w:tab/>
        <w:t>TimeAlignmentTimer,</w:t>
      </w:r>
    </w:p>
    <w:p w14:paraId="2D0E7593" w14:textId="77777777" w:rsidR="002C6499" w:rsidRPr="00820E35" w:rsidRDefault="002C6499" w:rsidP="002C6499">
      <w:pPr>
        <w:pStyle w:val="PL"/>
        <w:shd w:val="clear" w:color="auto" w:fill="E6E6E6"/>
        <w:rPr>
          <w:i/>
        </w:rPr>
      </w:pPr>
      <w:r w:rsidRPr="00820E35">
        <w:rPr>
          <w:i/>
        </w:rPr>
        <w:tab/>
        <w:t>...,</w:t>
      </w:r>
    </w:p>
    <w:p w14:paraId="1EC16457" w14:textId="77777777" w:rsidR="002C6499" w:rsidRPr="00820E35" w:rsidRDefault="002C6499" w:rsidP="002C6499">
      <w:pPr>
        <w:pStyle w:val="PL"/>
        <w:shd w:val="clear" w:color="auto" w:fill="E6E6E6"/>
        <w:rPr>
          <w:i/>
        </w:rPr>
      </w:pPr>
      <w:r w:rsidRPr="00820E35">
        <w:rPr>
          <w:i/>
        </w:rPr>
        <w:tab/>
        <w:t>lateNonCriticalExtension</w:t>
      </w:r>
      <w:r w:rsidRPr="00820E35">
        <w:rPr>
          <w:i/>
        </w:rPr>
        <w:tab/>
      </w:r>
      <w:r w:rsidRPr="00820E35">
        <w:rPr>
          <w:i/>
        </w:rPr>
        <w:tab/>
        <w:t>OCTET STRING (CONTAINING SystemInformationBlockType2-v8h0-IEs)</w:t>
      </w:r>
      <w:r w:rsidRPr="00820E35">
        <w:rPr>
          <w:i/>
        </w:rPr>
        <w:tab/>
      </w:r>
      <w:r w:rsidRPr="00820E35">
        <w:rPr>
          <w:i/>
        </w:rPr>
        <w:tab/>
      </w:r>
      <w:r w:rsidRPr="00820E35">
        <w:rPr>
          <w:i/>
        </w:rPr>
        <w:tab/>
      </w:r>
      <w:r w:rsidRPr="00820E35">
        <w:rPr>
          <w:i/>
        </w:rPr>
        <w:tab/>
      </w:r>
      <w:r w:rsidRPr="00820E35">
        <w:rPr>
          <w:i/>
        </w:rPr>
        <w:tab/>
      </w:r>
      <w:r w:rsidRPr="00820E35">
        <w:rPr>
          <w:i/>
        </w:rPr>
        <w:tab/>
        <w:t>OPTIONAL,</w:t>
      </w:r>
    </w:p>
    <w:p w14:paraId="7C333292" w14:textId="77777777" w:rsidR="002C6499" w:rsidRPr="00820E35" w:rsidRDefault="002C6499" w:rsidP="002C6499">
      <w:pPr>
        <w:pStyle w:val="PL"/>
        <w:shd w:val="clear" w:color="auto" w:fill="E6E6E6"/>
        <w:rPr>
          <w:i/>
        </w:rPr>
      </w:pPr>
      <w:r w:rsidRPr="00820E35">
        <w:rPr>
          <w:i/>
        </w:rPr>
        <w:tab/>
        <w:t>[[</w:t>
      </w:r>
      <w:r w:rsidRPr="00820E35">
        <w:rPr>
          <w:i/>
        </w:rPr>
        <w:tab/>
        <w:t>ssac-BarringForMMTEL-Voice-r9</w:t>
      </w:r>
      <w:r w:rsidRPr="00820E35">
        <w:rPr>
          <w:i/>
        </w:rPr>
        <w:tab/>
      </w:r>
      <w:r w:rsidRPr="00820E35">
        <w:rPr>
          <w:i/>
        </w:rPr>
        <w:tab/>
        <w:t>AC-BarringConfig</w:t>
      </w:r>
      <w:r w:rsidRPr="00820E35">
        <w:rPr>
          <w:i/>
        </w:rPr>
        <w:tab/>
      </w:r>
      <w:r w:rsidRPr="00820E35">
        <w:rPr>
          <w:i/>
        </w:rPr>
        <w:tab/>
      </w:r>
      <w:r w:rsidRPr="00820E35">
        <w:rPr>
          <w:i/>
        </w:rPr>
        <w:tab/>
      </w:r>
      <w:r w:rsidRPr="00820E35">
        <w:rPr>
          <w:i/>
        </w:rPr>
        <w:tab/>
        <w:t>OPTIONAL,</w:t>
      </w:r>
      <w:r w:rsidRPr="00820E35">
        <w:rPr>
          <w:i/>
        </w:rPr>
        <w:tab/>
        <w:t>-- Need OP</w:t>
      </w:r>
    </w:p>
    <w:p w14:paraId="53280A7E" w14:textId="77777777" w:rsidR="002C6499" w:rsidRPr="00820E35" w:rsidRDefault="002C6499" w:rsidP="002C6499">
      <w:pPr>
        <w:pStyle w:val="PL"/>
        <w:shd w:val="clear" w:color="auto" w:fill="E6E6E6"/>
        <w:rPr>
          <w:i/>
        </w:rPr>
      </w:pPr>
      <w:r w:rsidRPr="00820E35">
        <w:rPr>
          <w:i/>
        </w:rPr>
        <w:tab/>
      </w:r>
      <w:r w:rsidRPr="00820E35">
        <w:rPr>
          <w:i/>
        </w:rPr>
        <w:tab/>
        <w:t>ssac-BarringForMMTEL-Video-r9</w:t>
      </w:r>
      <w:r w:rsidRPr="00820E35">
        <w:rPr>
          <w:i/>
        </w:rPr>
        <w:tab/>
      </w:r>
      <w:r w:rsidRPr="00820E35">
        <w:rPr>
          <w:i/>
        </w:rPr>
        <w:tab/>
        <w:t>AC-BarringConfig</w:t>
      </w:r>
      <w:r w:rsidRPr="00820E35">
        <w:rPr>
          <w:i/>
        </w:rPr>
        <w:tab/>
      </w:r>
      <w:r w:rsidRPr="00820E35">
        <w:rPr>
          <w:i/>
        </w:rPr>
        <w:tab/>
      </w:r>
      <w:r w:rsidRPr="00820E35">
        <w:rPr>
          <w:i/>
        </w:rPr>
        <w:tab/>
      </w:r>
      <w:r w:rsidRPr="00820E35">
        <w:rPr>
          <w:i/>
        </w:rPr>
        <w:tab/>
        <w:t>OPTIONAL</w:t>
      </w:r>
      <w:r w:rsidRPr="00820E35">
        <w:rPr>
          <w:i/>
        </w:rPr>
        <w:tab/>
        <w:t>-- Need OP</w:t>
      </w:r>
    </w:p>
    <w:p w14:paraId="42275C90" w14:textId="77777777" w:rsidR="002C6499" w:rsidRPr="00820E35" w:rsidRDefault="002C6499" w:rsidP="002C6499">
      <w:pPr>
        <w:pStyle w:val="PL"/>
        <w:shd w:val="clear" w:color="auto" w:fill="E6E6E6"/>
        <w:rPr>
          <w:i/>
        </w:rPr>
      </w:pPr>
      <w:r w:rsidRPr="00820E35">
        <w:rPr>
          <w:i/>
        </w:rPr>
        <w:tab/>
        <w:t>]],</w:t>
      </w:r>
    </w:p>
    <w:p w14:paraId="7B16E384" w14:textId="77777777" w:rsidR="002C6499" w:rsidRPr="00820E35" w:rsidRDefault="002C6499" w:rsidP="002C6499">
      <w:pPr>
        <w:pStyle w:val="PL"/>
        <w:shd w:val="clear" w:color="auto" w:fill="E6E6E6"/>
        <w:rPr>
          <w:i/>
        </w:rPr>
      </w:pPr>
      <w:r w:rsidRPr="00820E35">
        <w:rPr>
          <w:i/>
        </w:rPr>
        <w:tab/>
        <w:t>[[</w:t>
      </w:r>
      <w:r w:rsidRPr="00820E35">
        <w:rPr>
          <w:i/>
        </w:rPr>
        <w:tab/>
        <w:t>ac-BarringForCSFB-r10</w:t>
      </w:r>
      <w:r w:rsidRPr="00820E35">
        <w:rPr>
          <w:i/>
        </w:rPr>
        <w:tab/>
      </w:r>
      <w:r w:rsidRPr="00820E35">
        <w:rPr>
          <w:i/>
        </w:rPr>
        <w:tab/>
      </w:r>
      <w:r w:rsidRPr="00820E35">
        <w:rPr>
          <w:i/>
        </w:rPr>
        <w:tab/>
      </w:r>
      <w:r w:rsidRPr="00820E35">
        <w:rPr>
          <w:i/>
        </w:rPr>
        <w:tab/>
        <w:t>AC-BarringConfig</w:t>
      </w:r>
      <w:r w:rsidRPr="00820E35">
        <w:rPr>
          <w:i/>
        </w:rPr>
        <w:tab/>
      </w:r>
      <w:r w:rsidRPr="00820E35">
        <w:rPr>
          <w:i/>
        </w:rPr>
        <w:tab/>
      </w:r>
      <w:r w:rsidRPr="00820E35">
        <w:rPr>
          <w:i/>
        </w:rPr>
        <w:tab/>
        <w:t>OPTIONAL</w:t>
      </w:r>
      <w:r w:rsidRPr="00820E35">
        <w:rPr>
          <w:i/>
        </w:rPr>
        <w:tab/>
        <w:t>-- Need OP</w:t>
      </w:r>
    </w:p>
    <w:p w14:paraId="38232BAD" w14:textId="77777777" w:rsidR="002C6499" w:rsidRPr="00820E35" w:rsidRDefault="002C6499" w:rsidP="002C6499">
      <w:pPr>
        <w:pStyle w:val="PL"/>
        <w:shd w:val="clear" w:color="auto" w:fill="E6E6E6"/>
        <w:rPr>
          <w:i/>
        </w:rPr>
      </w:pPr>
      <w:r w:rsidRPr="00820E35">
        <w:rPr>
          <w:i/>
        </w:rPr>
        <w:tab/>
        <w:t>]]</w:t>
      </w:r>
      <w:r w:rsidRPr="00820E35">
        <w:rPr>
          <w:rFonts w:hint="eastAsia"/>
          <w:i/>
        </w:rPr>
        <w:t>,</w:t>
      </w:r>
    </w:p>
    <w:p w14:paraId="384F54E7" w14:textId="77777777" w:rsidR="002C6499" w:rsidRPr="00820E35" w:rsidRDefault="002C6499" w:rsidP="002C6499">
      <w:pPr>
        <w:pStyle w:val="PL"/>
        <w:shd w:val="clear" w:color="auto" w:fill="E6E6E6"/>
        <w:tabs>
          <w:tab w:val="clear" w:pos="6144"/>
          <w:tab w:val="left" w:pos="6070"/>
        </w:tabs>
        <w:rPr>
          <w:i/>
        </w:rPr>
      </w:pPr>
      <w:r w:rsidRPr="00820E35">
        <w:rPr>
          <w:rFonts w:hint="eastAsia"/>
          <w:i/>
        </w:rPr>
        <w:tab/>
        <w:t>[[</w:t>
      </w:r>
      <w:r w:rsidRPr="00820E35">
        <w:rPr>
          <w:rFonts w:hint="eastAsia"/>
          <w:i/>
        </w:rPr>
        <w:tab/>
      </w:r>
      <w:r w:rsidRPr="00820E35">
        <w:rPr>
          <w:i/>
        </w:rPr>
        <w:t>ac-BarringSkipForMMTELVoice-r12</w:t>
      </w:r>
      <w:r w:rsidRPr="00820E35">
        <w:rPr>
          <w:i/>
        </w:rPr>
        <w:tab/>
      </w:r>
      <w:r w:rsidRPr="00820E35">
        <w:rPr>
          <w:i/>
        </w:rPr>
        <w:tab/>
        <w:t>ENUMERATED {true}</w:t>
      </w:r>
      <w:r w:rsidRPr="00820E35">
        <w:rPr>
          <w:i/>
        </w:rPr>
        <w:tab/>
      </w:r>
      <w:r w:rsidRPr="00820E35">
        <w:rPr>
          <w:i/>
        </w:rPr>
        <w:tab/>
      </w:r>
      <w:r w:rsidRPr="00820E35">
        <w:rPr>
          <w:i/>
        </w:rPr>
        <w:tab/>
        <w:t>OPTIONAL,</w:t>
      </w:r>
      <w:r w:rsidRPr="00820E35">
        <w:rPr>
          <w:i/>
        </w:rPr>
        <w:tab/>
        <w:t xml:space="preserve"> -- Need O</w:t>
      </w:r>
      <w:r w:rsidRPr="00820E35">
        <w:rPr>
          <w:rFonts w:hint="eastAsia"/>
          <w:i/>
        </w:rPr>
        <w:t>P</w:t>
      </w:r>
    </w:p>
    <w:p w14:paraId="5678FF94" w14:textId="77777777" w:rsidR="002C6499" w:rsidRPr="00820E35" w:rsidRDefault="002C6499" w:rsidP="002C6499">
      <w:pPr>
        <w:pStyle w:val="PL"/>
        <w:shd w:val="clear" w:color="auto" w:fill="E6E6E6"/>
        <w:rPr>
          <w:i/>
        </w:rPr>
      </w:pPr>
      <w:r w:rsidRPr="00820E35">
        <w:rPr>
          <w:i/>
        </w:rPr>
        <w:tab/>
      </w:r>
      <w:r w:rsidRPr="00820E35">
        <w:rPr>
          <w:i/>
        </w:rPr>
        <w:tab/>
        <w:t>ac-BarringSkipForMMTELVideo-r12</w:t>
      </w:r>
      <w:r w:rsidRPr="00820E35">
        <w:rPr>
          <w:i/>
        </w:rPr>
        <w:tab/>
      </w:r>
      <w:r w:rsidRPr="00820E35">
        <w:rPr>
          <w:i/>
        </w:rPr>
        <w:tab/>
        <w:t>ENUMERATED {true}</w:t>
      </w:r>
      <w:r w:rsidRPr="00820E35">
        <w:rPr>
          <w:i/>
        </w:rPr>
        <w:tab/>
      </w:r>
      <w:r w:rsidRPr="00820E35">
        <w:rPr>
          <w:i/>
        </w:rPr>
        <w:tab/>
      </w:r>
      <w:r w:rsidRPr="00820E35">
        <w:rPr>
          <w:i/>
        </w:rPr>
        <w:tab/>
        <w:t>OPTIONAL,</w:t>
      </w:r>
      <w:r w:rsidRPr="00820E35">
        <w:rPr>
          <w:i/>
        </w:rPr>
        <w:tab/>
        <w:t xml:space="preserve"> -- Need O</w:t>
      </w:r>
      <w:r w:rsidRPr="00820E35">
        <w:rPr>
          <w:rFonts w:hint="eastAsia"/>
          <w:i/>
        </w:rPr>
        <w:t>P</w:t>
      </w:r>
    </w:p>
    <w:p w14:paraId="7AF1AC8D" w14:textId="77777777" w:rsidR="002C6499" w:rsidRPr="00820E35" w:rsidRDefault="002C6499" w:rsidP="002C6499">
      <w:pPr>
        <w:pStyle w:val="PL"/>
        <w:shd w:val="clear" w:color="auto" w:fill="E6E6E6"/>
        <w:rPr>
          <w:i/>
        </w:rPr>
      </w:pPr>
      <w:r w:rsidRPr="00820E35">
        <w:rPr>
          <w:i/>
        </w:rPr>
        <w:tab/>
      </w:r>
      <w:r w:rsidRPr="00820E35">
        <w:rPr>
          <w:i/>
        </w:rPr>
        <w:tab/>
        <w:t>ac-BarringSkipForSMS-r12</w:t>
      </w:r>
      <w:r w:rsidRPr="00820E35">
        <w:rPr>
          <w:i/>
        </w:rPr>
        <w:tab/>
      </w:r>
      <w:r w:rsidRPr="00820E35">
        <w:rPr>
          <w:i/>
        </w:rPr>
        <w:tab/>
      </w:r>
      <w:r w:rsidRPr="00820E35">
        <w:rPr>
          <w:i/>
        </w:rPr>
        <w:tab/>
        <w:t>ENUMERATED {true}</w:t>
      </w:r>
      <w:r w:rsidRPr="00820E35">
        <w:rPr>
          <w:i/>
        </w:rPr>
        <w:tab/>
      </w:r>
      <w:r w:rsidRPr="00820E35">
        <w:rPr>
          <w:i/>
        </w:rPr>
        <w:tab/>
      </w:r>
      <w:r w:rsidRPr="00820E35">
        <w:rPr>
          <w:i/>
        </w:rPr>
        <w:tab/>
        <w:t>OPTIONAL,</w:t>
      </w:r>
      <w:r w:rsidRPr="00820E35">
        <w:rPr>
          <w:i/>
        </w:rPr>
        <w:tab/>
        <w:t xml:space="preserve"> -- Need O</w:t>
      </w:r>
      <w:r w:rsidRPr="00820E35">
        <w:rPr>
          <w:rFonts w:hint="eastAsia"/>
          <w:i/>
        </w:rPr>
        <w:t>P</w:t>
      </w:r>
    </w:p>
    <w:p w14:paraId="24758A9F" w14:textId="77777777" w:rsidR="002C6499" w:rsidRPr="00820E35" w:rsidRDefault="002C6499" w:rsidP="002C6499">
      <w:pPr>
        <w:pStyle w:val="PL"/>
        <w:shd w:val="clear" w:color="auto" w:fill="E6E6E6"/>
        <w:rPr>
          <w:i/>
        </w:rPr>
      </w:pPr>
      <w:r w:rsidRPr="00820E35">
        <w:rPr>
          <w:i/>
        </w:rPr>
        <w:tab/>
      </w:r>
      <w:r w:rsidRPr="00820E35">
        <w:rPr>
          <w:i/>
        </w:rPr>
        <w:tab/>
        <w:t>ac-BarringPerPLMN-List-r12</w:t>
      </w:r>
      <w:r w:rsidRPr="00820E35">
        <w:rPr>
          <w:i/>
        </w:rPr>
        <w:tab/>
      </w:r>
      <w:r w:rsidRPr="00820E35">
        <w:rPr>
          <w:i/>
        </w:rPr>
        <w:tab/>
      </w:r>
      <w:r w:rsidRPr="00820E35">
        <w:rPr>
          <w:i/>
        </w:rPr>
        <w:tab/>
        <w:t>AC-BarringPerPLMN-List-r12</w:t>
      </w:r>
      <w:r w:rsidRPr="00820E35">
        <w:rPr>
          <w:i/>
        </w:rPr>
        <w:tab/>
        <w:t>OPTIONAL</w:t>
      </w:r>
      <w:r w:rsidRPr="00820E35">
        <w:rPr>
          <w:i/>
        </w:rPr>
        <w:tab/>
        <w:t>-- Need OP</w:t>
      </w:r>
    </w:p>
    <w:p w14:paraId="4C53B0BB" w14:textId="77777777" w:rsidR="002C6499" w:rsidRPr="00820E35" w:rsidRDefault="002C6499" w:rsidP="002C6499">
      <w:pPr>
        <w:pStyle w:val="PL"/>
        <w:shd w:val="clear" w:color="auto" w:fill="E6E6E6"/>
        <w:rPr>
          <w:i/>
        </w:rPr>
      </w:pPr>
      <w:r w:rsidRPr="00820E35">
        <w:rPr>
          <w:rFonts w:hint="eastAsia"/>
          <w:i/>
        </w:rPr>
        <w:tab/>
        <w:t>]]</w:t>
      </w:r>
    </w:p>
    <w:p w14:paraId="41AFCDE6" w14:textId="77777777" w:rsidR="002C6499" w:rsidRPr="00820E35" w:rsidRDefault="002C6499" w:rsidP="002C6499">
      <w:pPr>
        <w:pStyle w:val="PL"/>
        <w:shd w:val="clear" w:color="auto" w:fill="E6E6E6"/>
        <w:rPr>
          <w:i/>
        </w:rPr>
      </w:pPr>
      <w:r w:rsidRPr="00820E35">
        <w:rPr>
          <w:i/>
        </w:rPr>
        <w:t>}</w:t>
      </w:r>
    </w:p>
    <w:p w14:paraId="107AD3D7" w14:textId="77777777" w:rsidR="002C6499" w:rsidRPr="00820E35" w:rsidRDefault="002C6499" w:rsidP="002C6499">
      <w:pPr>
        <w:pStyle w:val="PL"/>
        <w:shd w:val="clear" w:color="auto" w:fill="E6E6E6"/>
        <w:rPr>
          <w:i/>
        </w:rPr>
      </w:pPr>
    </w:p>
    <w:p w14:paraId="531D8611" w14:textId="77777777" w:rsidR="002C6499" w:rsidRPr="00820E35" w:rsidRDefault="002C6499" w:rsidP="002C6499">
      <w:pPr>
        <w:pStyle w:val="PL"/>
        <w:shd w:val="clear" w:color="auto" w:fill="E6E6E6"/>
        <w:rPr>
          <w:i/>
        </w:rPr>
      </w:pPr>
      <w:r w:rsidRPr="00820E35">
        <w:rPr>
          <w:i/>
        </w:rPr>
        <w:t>SystemInformationBlockType2-v8h0-IEs ::=</w:t>
      </w:r>
      <w:r w:rsidRPr="00820E35">
        <w:rPr>
          <w:i/>
        </w:rPr>
        <w:tab/>
        <w:t>SEQUENCE {</w:t>
      </w:r>
    </w:p>
    <w:p w14:paraId="2EAD2566" w14:textId="77777777" w:rsidR="002C6499" w:rsidRPr="00820E35" w:rsidRDefault="002C6499" w:rsidP="002C6499">
      <w:pPr>
        <w:pStyle w:val="PL"/>
        <w:shd w:val="clear" w:color="auto" w:fill="E6E6E6"/>
        <w:rPr>
          <w:i/>
        </w:rPr>
      </w:pPr>
      <w:r w:rsidRPr="00820E35">
        <w:rPr>
          <w:i/>
        </w:rPr>
        <w:tab/>
        <w:t>multiBandInfoList</w:t>
      </w:r>
      <w:r w:rsidRPr="00820E35">
        <w:rPr>
          <w:i/>
        </w:rPr>
        <w:tab/>
      </w:r>
      <w:r w:rsidRPr="00820E35">
        <w:rPr>
          <w:i/>
        </w:rPr>
        <w:tab/>
      </w:r>
      <w:r w:rsidRPr="00820E35">
        <w:rPr>
          <w:i/>
        </w:rPr>
        <w:tab/>
      </w:r>
      <w:r w:rsidRPr="00820E35">
        <w:rPr>
          <w:i/>
        </w:rPr>
        <w:tab/>
        <w:t>SEQUENCE (SIZE (1..maxMultiBands)) OF AdditionalSpectrumEmission</w:t>
      </w:r>
      <w:r w:rsidRPr="00820E35">
        <w:rPr>
          <w:i/>
        </w:rPr>
        <w:tab/>
        <w:t>OPTIONAL,</w:t>
      </w:r>
      <w:r w:rsidRPr="00820E35">
        <w:rPr>
          <w:i/>
        </w:rPr>
        <w:tab/>
        <w:t>-- Need OR</w:t>
      </w:r>
    </w:p>
    <w:p w14:paraId="4380911F" w14:textId="77777777" w:rsidR="002C6499" w:rsidRPr="00820E35" w:rsidRDefault="002C6499" w:rsidP="002C6499">
      <w:pPr>
        <w:pStyle w:val="PL"/>
        <w:shd w:val="clear" w:color="auto" w:fill="E6E6E6"/>
        <w:rPr>
          <w:i/>
        </w:rPr>
      </w:pPr>
      <w:r w:rsidRPr="00820E35">
        <w:rPr>
          <w:i/>
        </w:rPr>
        <w:tab/>
        <w:t>nonCriticalExtension</w:t>
      </w:r>
      <w:r w:rsidRPr="00820E35">
        <w:rPr>
          <w:i/>
        </w:rPr>
        <w:tab/>
      </w:r>
      <w:r w:rsidRPr="00820E35">
        <w:rPr>
          <w:i/>
        </w:rPr>
        <w:tab/>
      </w:r>
      <w:r w:rsidRPr="00820E35">
        <w:rPr>
          <w:i/>
        </w:rPr>
        <w:tab/>
        <w:t>SystemInformationBlockType2-v9e0-IEs</w:t>
      </w:r>
      <w:r w:rsidRPr="00820E35">
        <w:rPr>
          <w:i/>
        </w:rPr>
        <w:tab/>
        <w:t>OPTIONAL</w:t>
      </w:r>
    </w:p>
    <w:p w14:paraId="364C2EA6" w14:textId="77777777" w:rsidR="002C6499" w:rsidRPr="00820E35" w:rsidRDefault="002C6499" w:rsidP="002C6499">
      <w:pPr>
        <w:pStyle w:val="PL"/>
        <w:shd w:val="clear" w:color="auto" w:fill="E6E6E6"/>
        <w:rPr>
          <w:i/>
        </w:rPr>
      </w:pPr>
      <w:r w:rsidRPr="00820E35">
        <w:rPr>
          <w:i/>
        </w:rPr>
        <w:t>}</w:t>
      </w:r>
    </w:p>
    <w:p w14:paraId="23A66EB9" w14:textId="77777777" w:rsidR="002C6499" w:rsidRPr="00820E35" w:rsidRDefault="002C6499" w:rsidP="002C6499">
      <w:pPr>
        <w:pStyle w:val="PL"/>
        <w:shd w:val="clear" w:color="auto" w:fill="E6E6E6"/>
        <w:rPr>
          <w:i/>
        </w:rPr>
      </w:pPr>
    </w:p>
    <w:p w14:paraId="42F26F92" w14:textId="77777777" w:rsidR="002C6499" w:rsidRPr="00820E35" w:rsidRDefault="002C6499" w:rsidP="002C6499">
      <w:pPr>
        <w:pStyle w:val="PL"/>
        <w:shd w:val="clear" w:color="auto" w:fill="E6E6E6"/>
        <w:outlineLvl w:val="0"/>
        <w:rPr>
          <w:i/>
        </w:rPr>
      </w:pPr>
      <w:r w:rsidRPr="00820E35">
        <w:rPr>
          <w:i/>
        </w:rPr>
        <w:t>SystemInformationBlockType2-v9e0-IEs ::= SEQUENCE {</w:t>
      </w:r>
    </w:p>
    <w:p w14:paraId="69AF0F00" w14:textId="77777777" w:rsidR="002C6499" w:rsidRPr="00820E35" w:rsidRDefault="002C6499" w:rsidP="002C6499">
      <w:pPr>
        <w:pStyle w:val="PL"/>
        <w:shd w:val="clear" w:color="auto" w:fill="E6E6E6"/>
        <w:rPr>
          <w:i/>
        </w:rPr>
      </w:pPr>
      <w:r w:rsidRPr="00820E35">
        <w:rPr>
          <w:i/>
        </w:rPr>
        <w:tab/>
        <w:t>ul</w:t>
      </w:r>
      <w:r w:rsidRPr="00820E35">
        <w:rPr>
          <w:i/>
          <w:highlight w:val="yellow"/>
        </w:rPr>
        <w:t>-CarrierFreq-v9e0</w:t>
      </w:r>
      <w:r w:rsidRPr="00820E35">
        <w:rPr>
          <w:i/>
          <w:highlight w:val="yellow"/>
        </w:rPr>
        <w:tab/>
      </w:r>
      <w:r w:rsidRPr="00820E35">
        <w:rPr>
          <w:i/>
          <w:highlight w:val="yellow"/>
        </w:rPr>
        <w:tab/>
      </w:r>
      <w:r w:rsidRPr="00820E35">
        <w:rPr>
          <w:i/>
          <w:highlight w:val="yellow"/>
        </w:rPr>
        <w:tab/>
      </w:r>
      <w:r w:rsidRPr="00820E35">
        <w:rPr>
          <w:i/>
          <w:highlight w:val="yellow"/>
        </w:rPr>
        <w:tab/>
      </w:r>
      <w:r w:rsidRPr="00820E35">
        <w:rPr>
          <w:i/>
          <w:highlight w:val="yellow"/>
        </w:rPr>
        <w:tab/>
        <w:t>ARFCN-ValueEUTRA-v9e0</w:t>
      </w:r>
      <w:r w:rsidRPr="00820E35">
        <w:rPr>
          <w:i/>
        </w:rPr>
        <w:tab/>
      </w:r>
      <w:r w:rsidRPr="00820E35">
        <w:rPr>
          <w:i/>
        </w:rPr>
        <w:tab/>
        <w:t>OPTIONAL,</w:t>
      </w:r>
      <w:r w:rsidRPr="00820E35">
        <w:rPr>
          <w:i/>
        </w:rPr>
        <w:tab/>
        <w:t>-- Cond ul-FreqMax</w:t>
      </w:r>
    </w:p>
    <w:p w14:paraId="7BDF6078" w14:textId="77777777" w:rsidR="002C6499" w:rsidRPr="00820E35" w:rsidRDefault="002C6499" w:rsidP="002C6499">
      <w:pPr>
        <w:pStyle w:val="PL"/>
        <w:shd w:val="clear" w:color="auto" w:fill="E6E6E6"/>
        <w:rPr>
          <w:i/>
        </w:rPr>
      </w:pPr>
      <w:r w:rsidRPr="00820E35">
        <w:rPr>
          <w:i/>
        </w:rPr>
        <w:tab/>
        <w:t>nonCriticalExtension</w:t>
      </w:r>
      <w:r w:rsidRPr="00820E35">
        <w:rPr>
          <w:i/>
        </w:rPr>
        <w:tab/>
      </w:r>
      <w:r w:rsidRPr="00820E35">
        <w:rPr>
          <w:i/>
        </w:rPr>
        <w:tab/>
      </w:r>
      <w:r w:rsidRPr="00820E35">
        <w:rPr>
          <w:i/>
        </w:rPr>
        <w:tab/>
      </w:r>
      <w:r w:rsidRPr="00820E35">
        <w:rPr>
          <w:i/>
        </w:rPr>
        <w:tab/>
        <w:t>SEQUENCE {}</w:t>
      </w:r>
      <w:r w:rsidRPr="00820E35">
        <w:rPr>
          <w:i/>
        </w:rPr>
        <w:tab/>
      </w:r>
      <w:r w:rsidRPr="00820E35">
        <w:rPr>
          <w:i/>
        </w:rPr>
        <w:tab/>
      </w:r>
      <w:r w:rsidRPr="00820E35">
        <w:rPr>
          <w:i/>
        </w:rPr>
        <w:tab/>
      </w:r>
      <w:r w:rsidRPr="00820E35">
        <w:rPr>
          <w:i/>
        </w:rPr>
        <w:tab/>
      </w:r>
      <w:r w:rsidRPr="00820E35">
        <w:rPr>
          <w:i/>
        </w:rPr>
        <w:tab/>
        <w:t>OPTIONAL</w:t>
      </w:r>
    </w:p>
    <w:p w14:paraId="4384C3E5" w14:textId="77777777" w:rsidR="002C6499" w:rsidRPr="00820E35" w:rsidRDefault="002C6499" w:rsidP="002C6499">
      <w:pPr>
        <w:pStyle w:val="PL"/>
        <w:shd w:val="clear" w:color="auto" w:fill="E6E6E6"/>
        <w:rPr>
          <w:i/>
        </w:rPr>
      </w:pPr>
      <w:r w:rsidRPr="00820E35">
        <w:rPr>
          <w:i/>
        </w:rPr>
        <w:t>}</w:t>
      </w:r>
    </w:p>
    <w:p w14:paraId="575BFC09" w14:textId="77777777" w:rsidR="002C6499" w:rsidRPr="00820E35" w:rsidRDefault="002C6499" w:rsidP="002C6499">
      <w:pPr>
        <w:pStyle w:val="PL"/>
        <w:shd w:val="clear" w:color="auto" w:fill="E6E6E6"/>
        <w:rPr>
          <w:i/>
        </w:rPr>
      </w:pPr>
    </w:p>
    <w:p w14:paraId="7EE0C8EC" w14:textId="77777777" w:rsidR="002C6499" w:rsidRPr="00820E35" w:rsidRDefault="002C6499" w:rsidP="002C6499">
      <w:pPr>
        <w:pStyle w:val="PL"/>
        <w:shd w:val="clear" w:color="auto" w:fill="E6E6E6"/>
        <w:rPr>
          <w:i/>
        </w:rPr>
      </w:pPr>
      <w:r w:rsidRPr="00820E35">
        <w:rPr>
          <w:i/>
        </w:rPr>
        <w:t>AC-BarringConfig ::=</w:t>
      </w:r>
      <w:r w:rsidRPr="00820E35">
        <w:rPr>
          <w:i/>
        </w:rPr>
        <w:tab/>
      </w:r>
      <w:r w:rsidRPr="00820E35">
        <w:rPr>
          <w:i/>
        </w:rPr>
        <w:tab/>
      </w:r>
      <w:r w:rsidRPr="00820E35">
        <w:rPr>
          <w:i/>
        </w:rPr>
        <w:tab/>
      </w:r>
      <w:r w:rsidRPr="00820E35">
        <w:rPr>
          <w:i/>
        </w:rPr>
        <w:tab/>
        <w:t>SEQUENCE {</w:t>
      </w:r>
    </w:p>
    <w:p w14:paraId="1088F5E8" w14:textId="77777777" w:rsidR="002C6499" w:rsidRPr="00820E35" w:rsidRDefault="002C6499" w:rsidP="002C6499">
      <w:pPr>
        <w:pStyle w:val="PL"/>
        <w:shd w:val="clear" w:color="auto" w:fill="E6E6E6"/>
        <w:rPr>
          <w:i/>
        </w:rPr>
      </w:pPr>
      <w:r w:rsidRPr="00820E35">
        <w:rPr>
          <w:i/>
        </w:rPr>
        <w:tab/>
        <w:t>ac-BarringFactor</w:t>
      </w:r>
      <w:r w:rsidRPr="00820E35">
        <w:rPr>
          <w:i/>
        </w:rPr>
        <w:tab/>
      </w:r>
      <w:r w:rsidRPr="00820E35">
        <w:rPr>
          <w:i/>
        </w:rPr>
        <w:tab/>
      </w:r>
      <w:r w:rsidRPr="00820E35">
        <w:rPr>
          <w:i/>
        </w:rPr>
        <w:tab/>
      </w:r>
      <w:r w:rsidRPr="00820E35">
        <w:rPr>
          <w:i/>
        </w:rPr>
        <w:tab/>
      </w:r>
      <w:r w:rsidRPr="00820E35">
        <w:rPr>
          <w:i/>
        </w:rPr>
        <w:tab/>
        <w:t>ENUMERATED {</w:t>
      </w:r>
    </w:p>
    <w:p w14:paraId="714E759B" w14:textId="77777777" w:rsidR="002C6499" w:rsidRPr="00820E35" w:rsidRDefault="002C6499" w:rsidP="002C6499">
      <w:pPr>
        <w:pStyle w:val="PL"/>
        <w:shd w:val="clear" w:color="auto" w:fill="E6E6E6"/>
        <w:rPr>
          <w:i/>
        </w:rPr>
      </w:pP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p00, p05, p10, p15, p20, p25, p30, p40,</w:t>
      </w:r>
    </w:p>
    <w:p w14:paraId="6A02C194" w14:textId="77777777" w:rsidR="002C6499" w:rsidRPr="00820E35" w:rsidRDefault="002C6499" w:rsidP="002C6499">
      <w:pPr>
        <w:pStyle w:val="PL"/>
        <w:shd w:val="clear" w:color="auto" w:fill="E6E6E6"/>
        <w:rPr>
          <w:i/>
        </w:rPr>
      </w:pP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p50, p60, p70, p75, p80, p85, p90, p95},</w:t>
      </w:r>
    </w:p>
    <w:p w14:paraId="06C937CA" w14:textId="77777777" w:rsidR="002C6499" w:rsidRPr="00820E35" w:rsidRDefault="002C6499" w:rsidP="002C6499">
      <w:pPr>
        <w:pStyle w:val="PL"/>
        <w:shd w:val="clear" w:color="auto" w:fill="E6E6E6"/>
        <w:rPr>
          <w:i/>
        </w:rPr>
      </w:pPr>
      <w:r w:rsidRPr="00820E35">
        <w:rPr>
          <w:i/>
        </w:rPr>
        <w:tab/>
        <w:t>ac-BarringTime</w:t>
      </w:r>
      <w:r w:rsidRPr="00820E35">
        <w:rPr>
          <w:i/>
        </w:rPr>
        <w:tab/>
      </w:r>
      <w:r w:rsidRPr="00820E35">
        <w:rPr>
          <w:i/>
        </w:rPr>
        <w:tab/>
      </w:r>
      <w:r w:rsidRPr="00820E35">
        <w:rPr>
          <w:i/>
        </w:rPr>
        <w:tab/>
      </w:r>
      <w:r w:rsidRPr="00820E35">
        <w:rPr>
          <w:i/>
        </w:rPr>
        <w:tab/>
      </w:r>
      <w:r w:rsidRPr="00820E35">
        <w:rPr>
          <w:i/>
        </w:rPr>
        <w:tab/>
      </w:r>
      <w:r w:rsidRPr="00820E35">
        <w:rPr>
          <w:i/>
        </w:rPr>
        <w:tab/>
        <w:t>ENUMERATED {s4, s8, s16, s32, s64, s128, s256, s512},</w:t>
      </w:r>
    </w:p>
    <w:p w14:paraId="706DFEDF" w14:textId="77777777" w:rsidR="002C6499" w:rsidRPr="00820E35" w:rsidRDefault="002C6499" w:rsidP="002C6499">
      <w:pPr>
        <w:pStyle w:val="PL"/>
        <w:shd w:val="clear" w:color="auto" w:fill="E6E6E6"/>
        <w:rPr>
          <w:i/>
        </w:rPr>
      </w:pPr>
      <w:r w:rsidRPr="00820E35">
        <w:rPr>
          <w:i/>
        </w:rPr>
        <w:tab/>
        <w:t>ac-BarringForSpecialAC</w:t>
      </w:r>
      <w:r w:rsidRPr="00820E35">
        <w:rPr>
          <w:i/>
        </w:rPr>
        <w:tab/>
      </w:r>
      <w:r w:rsidRPr="00820E35">
        <w:rPr>
          <w:i/>
        </w:rPr>
        <w:tab/>
      </w:r>
      <w:r w:rsidRPr="00820E35">
        <w:rPr>
          <w:i/>
        </w:rPr>
        <w:tab/>
      </w:r>
      <w:r w:rsidRPr="00820E35">
        <w:rPr>
          <w:i/>
        </w:rPr>
        <w:tab/>
        <w:t>BIT STRING (SIZE(5))</w:t>
      </w:r>
    </w:p>
    <w:p w14:paraId="46D79D95" w14:textId="77777777" w:rsidR="002C6499" w:rsidRPr="00820E35" w:rsidRDefault="002C6499" w:rsidP="002C6499">
      <w:pPr>
        <w:pStyle w:val="PL"/>
        <w:shd w:val="clear" w:color="auto" w:fill="E6E6E6"/>
        <w:rPr>
          <w:i/>
        </w:rPr>
      </w:pPr>
      <w:r w:rsidRPr="00820E35">
        <w:rPr>
          <w:i/>
        </w:rPr>
        <w:t>}</w:t>
      </w:r>
    </w:p>
    <w:p w14:paraId="58C53E9C" w14:textId="77777777" w:rsidR="002C6499" w:rsidRPr="00820E35" w:rsidRDefault="002C6499" w:rsidP="002C6499">
      <w:pPr>
        <w:pStyle w:val="PL"/>
        <w:shd w:val="clear" w:color="auto" w:fill="E6E6E6"/>
        <w:rPr>
          <w:i/>
        </w:rPr>
      </w:pPr>
    </w:p>
    <w:p w14:paraId="21FFCC94" w14:textId="77777777" w:rsidR="002C6499" w:rsidRPr="00820E35" w:rsidRDefault="002C6499" w:rsidP="002C6499">
      <w:pPr>
        <w:pStyle w:val="PL"/>
        <w:shd w:val="clear" w:color="auto" w:fill="E6E6E6"/>
        <w:rPr>
          <w:i/>
        </w:rPr>
      </w:pPr>
      <w:r w:rsidRPr="00820E35">
        <w:rPr>
          <w:i/>
        </w:rPr>
        <w:t xml:space="preserve">MBSFN-SubframeConfigList ::= </w:t>
      </w:r>
      <w:r w:rsidRPr="00820E35">
        <w:rPr>
          <w:i/>
        </w:rPr>
        <w:tab/>
      </w:r>
      <w:r w:rsidRPr="00820E35">
        <w:rPr>
          <w:i/>
        </w:rPr>
        <w:tab/>
        <w:t>SEQUENCE (SIZE (1..maxMBSFN-Allocations)) OF MBSFN-SubframeConfig</w:t>
      </w:r>
    </w:p>
    <w:p w14:paraId="6D57FE70" w14:textId="77777777" w:rsidR="002C6499" w:rsidRPr="00820E35" w:rsidRDefault="002C6499" w:rsidP="002C6499">
      <w:pPr>
        <w:pStyle w:val="PL"/>
        <w:shd w:val="clear" w:color="auto" w:fill="E6E6E6"/>
        <w:rPr>
          <w:i/>
        </w:rPr>
      </w:pPr>
    </w:p>
    <w:p w14:paraId="63C90320" w14:textId="77777777" w:rsidR="002C6499" w:rsidRPr="00820E35" w:rsidRDefault="002C6499" w:rsidP="002C6499">
      <w:pPr>
        <w:pStyle w:val="PL"/>
        <w:shd w:val="clear" w:color="auto" w:fill="E6E6E6"/>
        <w:rPr>
          <w:i/>
        </w:rPr>
      </w:pPr>
      <w:r w:rsidRPr="00820E35">
        <w:rPr>
          <w:i/>
        </w:rPr>
        <w:t xml:space="preserve">AC-BarringPerPLMN-List-r12 ::= </w:t>
      </w:r>
      <w:r w:rsidRPr="00820E35">
        <w:rPr>
          <w:i/>
        </w:rPr>
        <w:tab/>
      </w:r>
      <w:r w:rsidRPr="00820E35">
        <w:rPr>
          <w:i/>
        </w:rPr>
        <w:tab/>
        <w:t>SEQUENCE (SIZE (1.. maxPLMN-r11)) OF AC-BarringPerPLMN-r12</w:t>
      </w:r>
    </w:p>
    <w:p w14:paraId="3189C6F5" w14:textId="77777777" w:rsidR="002C6499" w:rsidRPr="00820E35" w:rsidRDefault="002C6499" w:rsidP="002C6499">
      <w:pPr>
        <w:pStyle w:val="PL"/>
        <w:shd w:val="clear" w:color="auto" w:fill="E6E6E6"/>
        <w:rPr>
          <w:i/>
        </w:rPr>
      </w:pPr>
    </w:p>
    <w:p w14:paraId="0DA260CD" w14:textId="77777777" w:rsidR="002C6499" w:rsidRPr="00820E35" w:rsidRDefault="002C6499" w:rsidP="002C6499">
      <w:pPr>
        <w:pStyle w:val="PL"/>
        <w:shd w:val="clear" w:color="auto" w:fill="E6E6E6"/>
        <w:rPr>
          <w:i/>
        </w:rPr>
      </w:pPr>
      <w:r w:rsidRPr="00820E35">
        <w:rPr>
          <w:i/>
        </w:rPr>
        <w:t>AC-BarringPerPLMN-r12 ::=</w:t>
      </w:r>
      <w:r w:rsidRPr="00820E35">
        <w:rPr>
          <w:i/>
        </w:rPr>
        <w:tab/>
      </w:r>
      <w:r w:rsidRPr="00820E35">
        <w:rPr>
          <w:i/>
        </w:rPr>
        <w:tab/>
      </w:r>
      <w:r w:rsidRPr="00820E35">
        <w:rPr>
          <w:i/>
        </w:rPr>
        <w:tab/>
        <w:t>SEQUENCE {</w:t>
      </w:r>
    </w:p>
    <w:p w14:paraId="29684A01" w14:textId="77777777" w:rsidR="002C6499" w:rsidRPr="00820E35" w:rsidRDefault="002C6499" w:rsidP="002C6499">
      <w:pPr>
        <w:pStyle w:val="PL"/>
        <w:shd w:val="clear" w:color="auto" w:fill="E6E6E6"/>
        <w:rPr>
          <w:i/>
        </w:rPr>
      </w:pPr>
      <w:r w:rsidRPr="00820E35">
        <w:rPr>
          <w:i/>
        </w:rPr>
        <w:tab/>
        <w:t>plmn-IdentityIndex-r12</w:t>
      </w:r>
      <w:r w:rsidRPr="00820E35">
        <w:rPr>
          <w:i/>
        </w:rPr>
        <w:tab/>
      </w:r>
      <w:r w:rsidRPr="00820E35">
        <w:rPr>
          <w:i/>
        </w:rPr>
        <w:tab/>
      </w:r>
      <w:r w:rsidRPr="00820E35">
        <w:rPr>
          <w:i/>
        </w:rPr>
        <w:tab/>
      </w:r>
      <w:r w:rsidRPr="00820E35">
        <w:rPr>
          <w:i/>
        </w:rPr>
        <w:tab/>
      </w:r>
      <w:r w:rsidRPr="00820E35">
        <w:rPr>
          <w:i/>
        </w:rPr>
        <w:tab/>
        <w:t>INTEGER (1..maxPLMN-r11),</w:t>
      </w:r>
    </w:p>
    <w:p w14:paraId="20EBBE50" w14:textId="77777777" w:rsidR="002C6499" w:rsidRPr="00820E35" w:rsidRDefault="002C6499" w:rsidP="002C6499">
      <w:pPr>
        <w:pStyle w:val="PL"/>
        <w:shd w:val="clear" w:color="auto" w:fill="E6E6E6"/>
        <w:rPr>
          <w:i/>
        </w:rPr>
      </w:pPr>
      <w:r w:rsidRPr="00820E35">
        <w:rPr>
          <w:i/>
        </w:rPr>
        <w:tab/>
        <w:t>ac-BarringInfo-r12</w:t>
      </w:r>
      <w:r w:rsidRPr="00820E35">
        <w:rPr>
          <w:i/>
        </w:rPr>
        <w:tab/>
      </w:r>
      <w:r w:rsidRPr="00820E35">
        <w:rPr>
          <w:i/>
        </w:rPr>
        <w:tab/>
      </w:r>
      <w:r w:rsidRPr="00820E35">
        <w:rPr>
          <w:i/>
        </w:rPr>
        <w:tab/>
      </w:r>
      <w:r w:rsidRPr="00820E35">
        <w:rPr>
          <w:i/>
        </w:rPr>
        <w:tab/>
      </w:r>
      <w:r w:rsidRPr="00820E35">
        <w:rPr>
          <w:i/>
        </w:rPr>
        <w:tab/>
      </w:r>
      <w:r w:rsidRPr="00820E35">
        <w:rPr>
          <w:i/>
        </w:rPr>
        <w:tab/>
        <w:t>SEQUENCE {</w:t>
      </w:r>
    </w:p>
    <w:p w14:paraId="0EF0D483" w14:textId="77777777" w:rsidR="002C6499" w:rsidRPr="00820E35" w:rsidRDefault="002C6499" w:rsidP="002C6499">
      <w:pPr>
        <w:pStyle w:val="PL"/>
        <w:shd w:val="clear" w:color="auto" w:fill="E6E6E6"/>
        <w:rPr>
          <w:i/>
        </w:rPr>
      </w:pPr>
      <w:r w:rsidRPr="00820E35">
        <w:rPr>
          <w:i/>
        </w:rPr>
        <w:tab/>
      </w:r>
      <w:r w:rsidRPr="00820E35">
        <w:rPr>
          <w:i/>
        </w:rPr>
        <w:tab/>
        <w:t>ac-BarringForEmergency-r12</w:t>
      </w:r>
      <w:r w:rsidRPr="00820E35">
        <w:rPr>
          <w:i/>
        </w:rPr>
        <w:tab/>
      </w:r>
      <w:r w:rsidRPr="00820E35">
        <w:rPr>
          <w:i/>
        </w:rPr>
        <w:tab/>
      </w:r>
      <w:r w:rsidRPr="00820E35">
        <w:rPr>
          <w:i/>
        </w:rPr>
        <w:tab/>
        <w:t>BOOLEAN,</w:t>
      </w:r>
    </w:p>
    <w:p w14:paraId="48156A13" w14:textId="77777777" w:rsidR="002C6499" w:rsidRPr="00820E35" w:rsidRDefault="002C6499" w:rsidP="002C6499">
      <w:pPr>
        <w:pStyle w:val="PL"/>
        <w:shd w:val="clear" w:color="auto" w:fill="E6E6E6"/>
        <w:rPr>
          <w:i/>
        </w:rPr>
      </w:pPr>
      <w:r w:rsidRPr="00820E35">
        <w:rPr>
          <w:i/>
        </w:rPr>
        <w:tab/>
      </w:r>
      <w:r w:rsidRPr="00820E35">
        <w:rPr>
          <w:i/>
        </w:rPr>
        <w:tab/>
        <w:t>ac-BarringForMO-Signalling-r12</w:t>
      </w:r>
      <w:r w:rsidRPr="00820E35">
        <w:rPr>
          <w:i/>
        </w:rPr>
        <w:tab/>
      </w:r>
      <w:r w:rsidRPr="00820E35">
        <w:rPr>
          <w:i/>
        </w:rPr>
        <w:tab/>
        <w:t>AC-BarringConfig</w:t>
      </w:r>
      <w:r w:rsidRPr="00820E35">
        <w:rPr>
          <w:i/>
        </w:rPr>
        <w:tab/>
        <w:t>OPTIONAL,</w:t>
      </w:r>
      <w:r w:rsidRPr="00820E35">
        <w:rPr>
          <w:i/>
        </w:rPr>
        <w:tab/>
        <w:t>-- Need OP</w:t>
      </w:r>
    </w:p>
    <w:p w14:paraId="7893357D" w14:textId="77777777" w:rsidR="002C6499" w:rsidRPr="00820E35" w:rsidRDefault="002C6499" w:rsidP="002C6499">
      <w:pPr>
        <w:pStyle w:val="PL"/>
        <w:shd w:val="clear" w:color="auto" w:fill="E6E6E6"/>
        <w:rPr>
          <w:i/>
        </w:rPr>
      </w:pPr>
      <w:r w:rsidRPr="00820E35">
        <w:rPr>
          <w:i/>
        </w:rPr>
        <w:tab/>
      </w:r>
      <w:r w:rsidRPr="00820E35">
        <w:rPr>
          <w:i/>
        </w:rPr>
        <w:tab/>
        <w:t>ac-BarringForMO-Data-r12</w:t>
      </w:r>
      <w:r w:rsidRPr="00820E35">
        <w:rPr>
          <w:i/>
        </w:rPr>
        <w:tab/>
      </w:r>
      <w:r w:rsidRPr="00820E35">
        <w:rPr>
          <w:i/>
        </w:rPr>
        <w:tab/>
      </w:r>
      <w:r w:rsidRPr="00820E35">
        <w:rPr>
          <w:i/>
        </w:rPr>
        <w:tab/>
        <w:t>AC-BarringConfig</w:t>
      </w:r>
      <w:r w:rsidRPr="00820E35">
        <w:rPr>
          <w:i/>
        </w:rPr>
        <w:tab/>
        <w:t>OPTIONAL</w:t>
      </w:r>
      <w:r w:rsidRPr="00820E35">
        <w:rPr>
          <w:i/>
        </w:rPr>
        <w:tab/>
        <w:t>-- Need OP</w:t>
      </w:r>
    </w:p>
    <w:p w14:paraId="4277ED67" w14:textId="77777777" w:rsidR="002C6499" w:rsidRPr="00820E35" w:rsidRDefault="002C6499" w:rsidP="002C6499">
      <w:pPr>
        <w:pStyle w:val="PL"/>
        <w:shd w:val="clear" w:color="auto" w:fill="E6E6E6"/>
        <w:rPr>
          <w:i/>
        </w:rPr>
      </w:pPr>
      <w:r w:rsidRPr="00820E35">
        <w:rPr>
          <w:i/>
        </w:rPr>
        <w:tab/>
        <w:t>}</w:t>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OPTIONAL,</w:t>
      </w:r>
      <w:r w:rsidRPr="00820E35">
        <w:rPr>
          <w:i/>
        </w:rPr>
        <w:tab/>
        <w:t>-- Need OP</w:t>
      </w:r>
    </w:p>
    <w:p w14:paraId="0DDB5EF7" w14:textId="77777777" w:rsidR="002C6499" w:rsidRPr="00820E35" w:rsidRDefault="002C6499" w:rsidP="002C6499">
      <w:pPr>
        <w:pStyle w:val="PL"/>
        <w:shd w:val="clear" w:color="auto" w:fill="E6E6E6"/>
        <w:rPr>
          <w:i/>
        </w:rPr>
      </w:pPr>
      <w:r w:rsidRPr="00820E35">
        <w:rPr>
          <w:i/>
        </w:rPr>
        <w:tab/>
        <w:t>ac-BarringSkipForMMTELVoice-r12</w:t>
      </w:r>
      <w:r w:rsidRPr="00820E35">
        <w:rPr>
          <w:i/>
        </w:rPr>
        <w:tab/>
      </w:r>
      <w:r w:rsidRPr="00820E35">
        <w:rPr>
          <w:i/>
        </w:rPr>
        <w:tab/>
        <w:t>ENUMERATED {true}</w:t>
      </w:r>
      <w:r w:rsidRPr="00820E35">
        <w:rPr>
          <w:i/>
        </w:rPr>
        <w:tab/>
      </w:r>
      <w:r w:rsidRPr="00820E35">
        <w:rPr>
          <w:i/>
        </w:rPr>
        <w:tab/>
        <w:t>OPTIONAL,</w:t>
      </w:r>
      <w:r w:rsidRPr="00820E35">
        <w:rPr>
          <w:i/>
        </w:rPr>
        <w:tab/>
        <w:t>-- Need O</w:t>
      </w:r>
      <w:r w:rsidRPr="00820E35">
        <w:rPr>
          <w:rFonts w:hint="eastAsia"/>
          <w:i/>
        </w:rPr>
        <w:t>P</w:t>
      </w:r>
    </w:p>
    <w:p w14:paraId="33D6D557" w14:textId="77777777" w:rsidR="002C6499" w:rsidRPr="00820E35" w:rsidRDefault="002C6499" w:rsidP="002C6499">
      <w:pPr>
        <w:pStyle w:val="PL"/>
        <w:shd w:val="clear" w:color="auto" w:fill="E6E6E6"/>
        <w:rPr>
          <w:i/>
        </w:rPr>
      </w:pPr>
      <w:r w:rsidRPr="00820E35">
        <w:rPr>
          <w:i/>
        </w:rPr>
        <w:tab/>
        <w:t>ac-BarringSkipForMMTELVideo-r12</w:t>
      </w:r>
      <w:r w:rsidRPr="00820E35">
        <w:rPr>
          <w:i/>
        </w:rPr>
        <w:tab/>
      </w:r>
      <w:r w:rsidRPr="00820E35">
        <w:rPr>
          <w:i/>
        </w:rPr>
        <w:tab/>
        <w:t>ENUMERATED {true}</w:t>
      </w:r>
      <w:r w:rsidRPr="00820E35">
        <w:rPr>
          <w:i/>
        </w:rPr>
        <w:tab/>
      </w:r>
      <w:r w:rsidRPr="00820E35">
        <w:rPr>
          <w:i/>
        </w:rPr>
        <w:tab/>
        <w:t>OPTIONAL,</w:t>
      </w:r>
      <w:r w:rsidRPr="00820E35">
        <w:rPr>
          <w:i/>
        </w:rPr>
        <w:tab/>
        <w:t>-- Need O</w:t>
      </w:r>
      <w:r w:rsidRPr="00820E35">
        <w:rPr>
          <w:rFonts w:hint="eastAsia"/>
          <w:i/>
        </w:rPr>
        <w:t>P</w:t>
      </w:r>
    </w:p>
    <w:p w14:paraId="53C33981" w14:textId="77777777" w:rsidR="002C6499" w:rsidRPr="00820E35" w:rsidRDefault="002C6499" w:rsidP="002C6499">
      <w:pPr>
        <w:pStyle w:val="PL"/>
        <w:shd w:val="clear" w:color="auto" w:fill="E6E6E6"/>
        <w:rPr>
          <w:i/>
        </w:rPr>
      </w:pPr>
      <w:r w:rsidRPr="00820E35">
        <w:rPr>
          <w:i/>
        </w:rPr>
        <w:tab/>
        <w:t>ac-BarringSkipForSMS-r12</w:t>
      </w:r>
      <w:r w:rsidRPr="00820E35">
        <w:rPr>
          <w:i/>
        </w:rPr>
        <w:tab/>
      </w:r>
      <w:r w:rsidRPr="00820E35">
        <w:rPr>
          <w:i/>
        </w:rPr>
        <w:tab/>
      </w:r>
      <w:r w:rsidRPr="00820E35">
        <w:rPr>
          <w:i/>
        </w:rPr>
        <w:tab/>
        <w:t>ENUMERATED {true}</w:t>
      </w:r>
      <w:r w:rsidRPr="00820E35">
        <w:rPr>
          <w:i/>
        </w:rPr>
        <w:tab/>
      </w:r>
      <w:r w:rsidRPr="00820E35">
        <w:rPr>
          <w:i/>
        </w:rPr>
        <w:tab/>
        <w:t>OPTIONAL,</w:t>
      </w:r>
      <w:r w:rsidRPr="00820E35">
        <w:rPr>
          <w:i/>
        </w:rPr>
        <w:tab/>
        <w:t>-- Need O</w:t>
      </w:r>
      <w:r w:rsidRPr="00820E35">
        <w:rPr>
          <w:rFonts w:hint="eastAsia"/>
          <w:i/>
        </w:rPr>
        <w:t>P</w:t>
      </w:r>
    </w:p>
    <w:p w14:paraId="0381EDF9" w14:textId="77777777" w:rsidR="002C6499" w:rsidRPr="00820E35" w:rsidRDefault="002C6499" w:rsidP="002C6499">
      <w:pPr>
        <w:pStyle w:val="PL"/>
        <w:shd w:val="clear" w:color="auto" w:fill="E6E6E6"/>
        <w:rPr>
          <w:i/>
        </w:rPr>
      </w:pPr>
      <w:r w:rsidRPr="00820E35">
        <w:rPr>
          <w:i/>
        </w:rPr>
        <w:tab/>
        <w:t>ac-BarringForCSFB-r12</w:t>
      </w:r>
      <w:r w:rsidRPr="00820E35">
        <w:rPr>
          <w:i/>
        </w:rPr>
        <w:tab/>
      </w:r>
      <w:r w:rsidRPr="00820E35">
        <w:rPr>
          <w:i/>
        </w:rPr>
        <w:tab/>
      </w:r>
      <w:r w:rsidRPr="00820E35">
        <w:rPr>
          <w:i/>
        </w:rPr>
        <w:tab/>
      </w:r>
      <w:r w:rsidRPr="00820E35">
        <w:rPr>
          <w:i/>
        </w:rPr>
        <w:tab/>
        <w:t>AC-BarringConfig</w:t>
      </w:r>
      <w:r w:rsidRPr="00820E35">
        <w:rPr>
          <w:i/>
        </w:rPr>
        <w:tab/>
      </w:r>
      <w:r w:rsidRPr="00820E35">
        <w:rPr>
          <w:i/>
        </w:rPr>
        <w:tab/>
        <w:t>OPTIONAL,</w:t>
      </w:r>
      <w:r w:rsidRPr="00820E35">
        <w:rPr>
          <w:i/>
        </w:rPr>
        <w:tab/>
        <w:t>-- Need OP</w:t>
      </w:r>
    </w:p>
    <w:p w14:paraId="2A931059" w14:textId="77777777" w:rsidR="002C6499" w:rsidRPr="00820E35" w:rsidRDefault="002C6499" w:rsidP="002C6499">
      <w:pPr>
        <w:pStyle w:val="PL"/>
        <w:shd w:val="clear" w:color="auto" w:fill="E6E6E6"/>
        <w:rPr>
          <w:i/>
        </w:rPr>
      </w:pPr>
      <w:r w:rsidRPr="00820E35">
        <w:rPr>
          <w:i/>
        </w:rPr>
        <w:tab/>
        <w:t>ssac-BarringForMMTEL-Voice-r12</w:t>
      </w:r>
      <w:r w:rsidRPr="00820E35">
        <w:rPr>
          <w:i/>
        </w:rPr>
        <w:tab/>
      </w:r>
      <w:r w:rsidRPr="00820E35">
        <w:rPr>
          <w:i/>
        </w:rPr>
        <w:tab/>
        <w:t>AC-BarringConfig</w:t>
      </w:r>
      <w:r w:rsidRPr="00820E35">
        <w:rPr>
          <w:i/>
        </w:rPr>
        <w:tab/>
      </w:r>
      <w:r w:rsidRPr="00820E35">
        <w:rPr>
          <w:i/>
        </w:rPr>
        <w:tab/>
        <w:t>OPTIONAL,</w:t>
      </w:r>
      <w:r w:rsidRPr="00820E35">
        <w:rPr>
          <w:i/>
        </w:rPr>
        <w:tab/>
        <w:t>-- Need OP</w:t>
      </w:r>
    </w:p>
    <w:p w14:paraId="66E6E439" w14:textId="77777777" w:rsidR="002C6499" w:rsidRPr="00820E35" w:rsidRDefault="002C6499" w:rsidP="002C6499">
      <w:pPr>
        <w:pStyle w:val="PL"/>
        <w:shd w:val="clear" w:color="auto" w:fill="E6E6E6"/>
        <w:rPr>
          <w:i/>
        </w:rPr>
      </w:pPr>
      <w:r w:rsidRPr="00820E35">
        <w:rPr>
          <w:i/>
        </w:rPr>
        <w:tab/>
        <w:t>ssac-BarringForMMTEL-Video-r12</w:t>
      </w:r>
      <w:r w:rsidRPr="00820E35">
        <w:rPr>
          <w:i/>
        </w:rPr>
        <w:tab/>
      </w:r>
      <w:r w:rsidRPr="00820E35">
        <w:rPr>
          <w:i/>
        </w:rPr>
        <w:tab/>
        <w:t>AC-BarringConfig</w:t>
      </w:r>
      <w:r w:rsidRPr="00820E35">
        <w:rPr>
          <w:i/>
        </w:rPr>
        <w:tab/>
      </w:r>
      <w:r w:rsidRPr="00820E35">
        <w:rPr>
          <w:i/>
        </w:rPr>
        <w:tab/>
        <w:t>OPTIONAL</w:t>
      </w:r>
      <w:r w:rsidRPr="00820E35">
        <w:rPr>
          <w:i/>
        </w:rPr>
        <w:tab/>
        <w:t>-- Need OP</w:t>
      </w:r>
    </w:p>
    <w:p w14:paraId="42CE39E5" w14:textId="77777777" w:rsidR="002C6499" w:rsidRPr="00820E35" w:rsidRDefault="002C6499" w:rsidP="002C6499">
      <w:pPr>
        <w:pStyle w:val="PL"/>
        <w:shd w:val="clear" w:color="auto" w:fill="E6E6E6"/>
        <w:rPr>
          <w:i/>
        </w:rPr>
      </w:pPr>
      <w:r w:rsidRPr="00820E35">
        <w:rPr>
          <w:i/>
        </w:rPr>
        <w:t>}</w:t>
      </w:r>
    </w:p>
    <w:p w14:paraId="7C8FE233" w14:textId="77777777" w:rsidR="002C6499" w:rsidRPr="00820E35" w:rsidRDefault="002C6499" w:rsidP="002C6499">
      <w:pPr>
        <w:pStyle w:val="PL"/>
        <w:shd w:val="clear" w:color="auto" w:fill="E6E6E6"/>
        <w:rPr>
          <w:i/>
        </w:rPr>
      </w:pPr>
    </w:p>
    <w:p w14:paraId="36E5C0D4" w14:textId="77777777" w:rsidR="002C6499" w:rsidRPr="00820E35" w:rsidRDefault="002C6499" w:rsidP="002C6499">
      <w:pPr>
        <w:pStyle w:val="PL"/>
        <w:shd w:val="clear" w:color="auto" w:fill="E6E6E6"/>
        <w:rPr>
          <w:i/>
        </w:rPr>
      </w:pPr>
      <w:r w:rsidRPr="00820E35">
        <w:rPr>
          <w:i/>
        </w:rPr>
        <w:t>-- ASN1STOP</w:t>
      </w:r>
    </w:p>
    <w:p w14:paraId="27235A10" w14:textId="77777777" w:rsidR="002C6499" w:rsidRDefault="002C6499" w:rsidP="002C6499">
      <w:pPr>
        <w:spacing w:before="120" w:after="0"/>
        <w:jc w:val="both"/>
        <w:rPr>
          <w:lang w:eastAsia="ja-JP"/>
        </w:rPr>
      </w:pPr>
    </w:p>
    <w:p w14:paraId="1242D183" w14:textId="12B60061" w:rsidR="002C6499" w:rsidRDefault="002C6499" w:rsidP="002C6499">
      <w:pPr>
        <w:pStyle w:val="NormalWeb"/>
        <w:shd w:val="clear" w:color="auto" w:fill="FFFFFF"/>
        <w:spacing w:before="0" w:beforeAutospacing="0" w:after="0" w:afterAutospacing="0" w:line="253" w:lineRule="atLeast"/>
      </w:pPr>
      <w:r>
        <w:rPr>
          <w:rFonts w:ascii="Times New Roman" w:hAnsi="Times New Roman"/>
        </w:rPr>
        <w:lastRenderedPageBreak/>
        <w:t xml:space="preserve">Earlier studies on a similar topic [3-5] also confirmed the existence </w:t>
      </w:r>
      <w:r w:rsidR="006E39A0">
        <w:rPr>
          <w:rFonts w:ascii="Times New Roman" w:hAnsi="Times New Roman"/>
        </w:rPr>
        <w:t xml:space="preserve">of </w:t>
      </w:r>
      <w:r>
        <w:rPr>
          <w:rFonts w:ascii="Times New Roman" w:hAnsi="Times New Roman"/>
        </w:rPr>
        <w:t xml:space="preserve">the necessary </w:t>
      </w:r>
      <w:r w:rsidR="00325BD8">
        <w:rPr>
          <w:rFonts w:ascii="Times New Roman" w:hAnsi="Times New Roman"/>
        </w:rPr>
        <w:t>signaling</w:t>
      </w:r>
      <w:r>
        <w:rPr>
          <w:rFonts w:ascii="Times New Roman" w:hAnsi="Times New Roman"/>
        </w:rPr>
        <w:t xml:space="preserve">  </w:t>
      </w:r>
      <w:r>
        <w:t xml:space="preserve">(SIB2, </w:t>
      </w:r>
      <w:r w:rsidRPr="00D27E90">
        <w:rPr>
          <w:i/>
        </w:rPr>
        <w:t>ul-CarrierFreq</w:t>
      </w:r>
      <w:r>
        <w:t xml:space="preserve">) </w:t>
      </w:r>
      <w:r>
        <w:rPr>
          <w:rFonts w:ascii="Times New Roman" w:hAnsi="Times New Roman"/>
        </w:rPr>
        <w:t xml:space="preserve">to support additional duplex spacing(s) and recommended </w:t>
      </w:r>
      <w:r>
        <w:t>implement</w:t>
      </w:r>
      <w:r w:rsidR="006E39A0">
        <w:t>ation</w:t>
      </w:r>
      <w:r>
        <w:t xml:space="preserve"> a single band plan with multiple duplex spacing, rather than multiple band plans, each with a fixed duplexing scheme [3, 5]. </w:t>
      </w:r>
      <w:r w:rsidRPr="00D75F45">
        <w:rPr>
          <w:lang w:eastAsia="ja-JP"/>
        </w:rPr>
        <w:t xml:space="preserve">Therefore, from the </w:t>
      </w:r>
      <w:r w:rsidR="00325BD8">
        <w:rPr>
          <w:lang w:eastAsia="ja-JP"/>
        </w:rPr>
        <w:t>signaling</w:t>
      </w:r>
      <w:r w:rsidRPr="00D75F45">
        <w:rPr>
          <w:lang w:eastAsia="ja-JP"/>
        </w:rPr>
        <w:t xml:space="preserve"> point of view, it is possib</w:t>
      </w:r>
      <w:r>
        <w:rPr>
          <w:lang w:eastAsia="ja-JP"/>
        </w:rPr>
        <w:t xml:space="preserve">le to specify two </w:t>
      </w:r>
      <w:r w:rsidR="00042BD1">
        <w:rPr>
          <w:lang w:eastAsia="ja-JP"/>
        </w:rPr>
        <w:t xml:space="preserve">TX/RX carrier </w:t>
      </w:r>
      <w:r w:rsidR="006E39A0">
        <w:rPr>
          <w:lang w:eastAsia="ja-JP"/>
        </w:rPr>
        <w:t>spacing</w:t>
      </w:r>
      <w:r w:rsidR="00042BD1">
        <w:rPr>
          <w:lang w:eastAsia="ja-JP"/>
        </w:rPr>
        <w:t>s</w:t>
      </w:r>
      <w:r w:rsidRPr="00D75F45">
        <w:rPr>
          <w:lang w:eastAsia="ja-JP"/>
        </w:rPr>
        <w:t xml:space="preserve"> for a single band</w:t>
      </w:r>
      <w:r>
        <w:rPr>
          <w:lang w:eastAsia="ja-JP"/>
        </w:rPr>
        <w:t xml:space="preserve"> as indicated in [3]</w:t>
      </w:r>
      <w:r w:rsidR="00325BD8">
        <w:rPr>
          <w:lang w:eastAsia="ja-JP"/>
        </w:rPr>
        <w:t>.</w:t>
      </w:r>
    </w:p>
    <w:p w14:paraId="286C3CD3" w14:textId="77777777" w:rsidR="002936A7" w:rsidRDefault="006D6DEB" w:rsidP="000457F0">
      <w:pPr>
        <w:pStyle w:val="Heading2"/>
      </w:pPr>
      <w:r>
        <w:t>3</w:t>
      </w:r>
      <w:r w:rsidR="002936A7" w:rsidRPr="00977103">
        <w:tab/>
        <w:t xml:space="preserve">Reference </w:t>
      </w:r>
    </w:p>
    <w:p w14:paraId="5B6620E6" w14:textId="77777777" w:rsidR="00BA3DAC" w:rsidRPr="00BA3DAC" w:rsidRDefault="00BA3DAC">
      <w:pPr>
        <w:pStyle w:val="myReference"/>
        <w:rPr>
          <w:rFonts w:eastAsia="Malgun Gothic"/>
        </w:rPr>
      </w:pPr>
      <w:r>
        <w:rPr>
          <w:rFonts w:eastAsia="Malgun Gothic"/>
        </w:rPr>
        <w:t>R</w:t>
      </w:r>
      <w:r w:rsidR="000A210B">
        <w:rPr>
          <w:rFonts w:eastAsia="Malgun Gothic"/>
        </w:rPr>
        <w:t>4</w:t>
      </w:r>
      <w:r w:rsidRPr="00291B8E">
        <w:rPr>
          <w:rFonts w:eastAsia="Malgun Gothic"/>
        </w:rPr>
        <w:t>-</w:t>
      </w:r>
      <w:r w:rsidR="000A210B">
        <w:rPr>
          <w:rFonts w:eastAsia="Malgun Gothic"/>
        </w:rPr>
        <w:t>156847</w:t>
      </w:r>
      <w:r w:rsidRPr="00291B8E">
        <w:rPr>
          <w:rFonts w:eastAsia="Malgun Gothic"/>
        </w:rPr>
        <w:t>, “</w:t>
      </w:r>
      <w:r w:rsidR="000A210B">
        <w:rPr>
          <w:rFonts w:eastAsia="Malgun Gothic"/>
        </w:rPr>
        <w:t>Revised TP for Section 6 (Deployment Scenarios) of TR 36.870”, DISH Network, 3GPP RAN4 #76bis</w:t>
      </w:r>
      <w:r>
        <w:rPr>
          <w:rFonts w:eastAsia="Malgun Gothic"/>
        </w:rPr>
        <w:t xml:space="preserve">, </w:t>
      </w:r>
      <w:r w:rsidR="000A210B">
        <w:rPr>
          <w:rFonts w:eastAsia="Malgun Gothic"/>
        </w:rPr>
        <w:t>Sophia Antipolis</w:t>
      </w:r>
      <w:r>
        <w:rPr>
          <w:rFonts w:eastAsia="Malgun Gothic"/>
        </w:rPr>
        <w:t xml:space="preserve">, </w:t>
      </w:r>
      <w:r w:rsidR="000A210B">
        <w:rPr>
          <w:rFonts w:eastAsia="Malgun Gothic"/>
        </w:rPr>
        <w:t>France</w:t>
      </w:r>
      <w:r>
        <w:rPr>
          <w:rFonts w:eastAsia="Malgun Gothic"/>
        </w:rPr>
        <w:t xml:space="preserve">, </w:t>
      </w:r>
      <w:r w:rsidR="000A210B">
        <w:rPr>
          <w:rFonts w:eastAsia="Malgun Gothic"/>
        </w:rPr>
        <w:t>October</w:t>
      </w:r>
      <w:r>
        <w:rPr>
          <w:rFonts w:eastAsia="Malgun Gothic"/>
        </w:rPr>
        <w:t xml:space="preserve"> 2015</w:t>
      </w:r>
    </w:p>
    <w:p w14:paraId="780904DF" w14:textId="77777777" w:rsidR="000A210B" w:rsidRPr="00BA3DAC" w:rsidRDefault="000A210B">
      <w:pPr>
        <w:pStyle w:val="myReference"/>
        <w:rPr>
          <w:rFonts w:eastAsia="Malgun Gothic"/>
        </w:rPr>
      </w:pPr>
      <w:r>
        <w:rPr>
          <w:rFonts w:eastAsia="Malgun Gothic"/>
        </w:rPr>
        <w:t>R4</w:t>
      </w:r>
      <w:r w:rsidRPr="00291B8E">
        <w:rPr>
          <w:rFonts w:eastAsia="Malgun Gothic"/>
        </w:rPr>
        <w:t>-</w:t>
      </w:r>
      <w:r>
        <w:rPr>
          <w:rFonts w:eastAsia="Malgun Gothic"/>
        </w:rPr>
        <w:t>155587</w:t>
      </w:r>
      <w:r w:rsidRPr="00291B8E">
        <w:rPr>
          <w:rFonts w:eastAsia="Malgun Gothic"/>
        </w:rPr>
        <w:t>, “</w:t>
      </w:r>
      <w:r>
        <w:rPr>
          <w:rFonts w:eastAsia="Malgun Gothic"/>
        </w:rPr>
        <w:t>On Two Duplex Spacings in the AWS-3/4 Band”, Intel Corporation, 3GPP RAN4 #76bis, Sophia Antipolis, France, October 2015</w:t>
      </w:r>
    </w:p>
    <w:p w14:paraId="0D0CDFBE" w14:textId="77777777" w:rsidR="004F4503" w:rsidRDefault="004F4503">
      <w:pPr>
        <w:pStyle w:val="myReference"/>
        <w:rPr>
          <w:rFonts w:eastAsia="Malgun Gothic"/>
        </w:rPr>
      </w:pPr>
      <w:r w:rsidRPr="00CC4770">
        <w:rPr>
          <w:rFonts w:eastAsia="Malgun Gothic"/>
        </w:rPr>
        <w:t>R</w:t>
      </w:r>
      <w:r>
        <w:rPr>
          <w:rFonts w:eastAsia="Malgun Gothic"/>
        </w:rPr>
        <w:t>4</w:t>
      </w:r>
      <w:r w:rsidRPr="00CC4770">
        <w:rPr>
          <w:rFonts w:eastAsia="Malgun Gothic"/>
        </w:rPr>
        <w:t>-</w:t>
      </w:r>
      <w:r>
        <w:rPr>
          <w:rFonts w:eastAsia="Malgun Gothic"/>
        </w:rPr>
        <w:t>102412</w:t>
      </w:r>
      <w:r w:rsidRPr="00CC4770">
        <w:rPr>
          <w:rFonts w:eastAsia="Malgun Gothic"/>
        </w:rPr>
        <w:t>, “</w:t>
      </w:r>
      <w:r>
        <w:rPr>
          <w:rFonts w:eastAsia="Malgun Gothic"/>
        </w:rPr>
        <w:t>Considerations on dual duplex spacing in 2GHz S-band”</w:t>
      </w:r>
      <w:r w:rsidRPr="00CC4770">
        <w:rPr>
          <w:rFonts w:eastAsia="Malgun Gothic"/>
        </w:rPr>
        <w:t xml:space="preserve">, </w:t>
      </w:r>
      <w:r>
        <w:rPr>
          <w:rFonts w:eastAsia="Malgun Gothic"/>
        </w:rPr>
        <w:t>Qualcomm Incorporated</w:t>
      </w:r>
      <w:r w:rsidRPr="00CC4770">
        <w:rPr>
          <w:rFonts w:eastAsia="Malgun Gothic"/>
        </w:rPr>
        <w:t xml:space="preserve">, </w:t>
      </w:r>
      <w:r>
        <w:rPr>
          <w:rFonts w:eastAsia="Malgun Gothic"/>
        </w:rPr>
        <w:t>3GPP RAN AH#10-03, Bratislava, Slovakia, June</w:t>
      </w:r>
      <w:r w:rsidRPr="00CC4770">
        <w:rPr>
          <w:rFonts w:eastAsia="Malgun Gothic"/>
        </w:rPr>
        <w:t xml:space="preserve"> 20</w:t>
      </w:r>
      <w:r>
        <w:rPr>
          <w:rFonts w:eastAsia="Malgun Gothic"/>
        </w:rPr>
        <w:t>10</w:t>
      </w:r>
    </w:p>
    <w:p w14:paraId="41F031E6" w14:textId="77777777" w:rsidR="004F4503" w:rsidRDefault="004F4503">
      <w:pPr>
        <w:pStyle w:val="myReference"/>
        <w:rPr>
          <w:rFonts w:eastAsia="Malgun Gothic"/>
        </w:rPr>
      </w:pPr>
      <w:r w:rsidRPr="00CC4770">
        <w:rPr>
          <w:rFonts w:eastAsia="Malgun Gothic"/>
        </w:rPr>
        <w:t>R</w:t>
      </w:r>
      <w:r>
        <w:rPr>
          <w:rFonts w:eastAsia="Malgun Gothic"/>
        </w:rPr>
        <w:t>4</w:t>
      </w:r>
      <w:r w:rsidRPr="00CC4770">
        <w:rPr>
          <w:rFonts w:eastAsia="Malgun Gothic"/>
        </w:rPr>
        <w:t>-</w:t>
      </w:r>
      <w:r>
        <w:rPr>
          <w:rFonts w:eastAsia="Malgun Gothic"/>
        </w:rPr>
        <w:t>102413</w:t>
      </w:r>
      <w:r w:rsidRPr="00CC4770">
        <w:rPr>
          <w:rFonts w:eastAsia="Malgun Gothic"/>
        </w:rPr>
        <w:t>, “</w:t>
      </w:r>
      <w:r w:rsidRPr="00B2279B">
        <w:rPr>
          <w:rFonts w:eastAsia="Malgun Gothic"/>
        </w:rPr>
        <w:t>TP for 2 GHz S-band TR: Dual duplexer spacing in 2 GHz S-band</w:t>
      </w:r>
      <w:r>
        <w:rPr>
          <w:rFonts w:eastAsia="Malgun Gothic"/>
        </w:rPr>
        <w:t>”</w:t>
      </w:r>
      <w:r w:rsidRPr="00CC4770">
        <w:rPr>
          <w:rFonts w:eastAsia="Malgun Gothic"/>
        </w:rPr>
        <w:t xml:space="preserve">, </w:t>
      </w:r>
      <w:r>
        <w:rPr>
          <w:rFonts w:eastAsia="Malgun Gothic"/>
        </w:rPr>
        <w:t>Qualcomm Incorporated</w:t>
      </w:r>
      <w:r w:rsidRPr="00CC4770">
        <w:rPr>
          <w:rFonts w:eastAsia="Malgun Gothic"/>
        </w:rPr>
        <w:t xml:space="preserve">, </w:t>
      </w:r>
      <w:r>
        <w:rPr>
          <w:rFonts w:eastAsia="Malgun Gothic"/>
        </w:rPr>
        <w:t>3GPP RAN AH#10-03, Bratislava, Slovakia, June</w:t>
      </w:r>
      <w:r w:rsidRPr="00CC4770">
        <w:rPr>
          <w:rFonts w:eastAsia="Malgun Gothic"/>
        </w:rPr>
        <w:t xml:space="preserve"> 20</w:t>
      </w:r>
      <w:r>
        <w:rPr>
          <w:rFonts w:eastAsia="Malgun Gothic"/>
        </w:rPr>
        <w:t>10</w:t>
      </w:r>
    </w:p>
    <w:p w14:paraId="36B70F09" w14:textId="77777777" w:rsidR="004F4503" w:rsidRDefault="004F4503">
      <w:pPr>
        <w:pStyle w:val="myReference"/>
        <w:rPr>
          <w:rFonts w:eastAsia="Malgun Gothic"/>
        </w:rPr>
      </w:pPr>
      <w:r w:rsidRPr="00CC4770">
        <w:rPr>
          <w:rFonts w:eastAsia="Malgun Gothic"/>
        </w:rPr>
        <w:t>R</w:t>
      </w:r>
      <w:r>
        <w:rPr>
          <w:rFonts w:eastAsia="Malgun Gothic"/>
        </w:rPr>
        <w:t>4</w:t>
      </w:r>
      <w:r w:rsidRPr="00CC4770">
        <w:rPr>
          <w:rFonts w:eastAsia="Malgun Gothic"/>
        </w:rPr>
        <w:t>-</w:t>
      </w:r>
      <w:r>
        <w:rPr>
          <w:rFonts w:eastAsia="Malgun Gothic"/>
        </w:rPr>
        <w:t>102574</w:t>
      </w:r>
      <w:r w:rsidRPr="00CC4770">
        <w:rPr>
          <w:rFonts w:eastAsia="Malgun Gothic"/>
        </w:rPr>
        <w:t>, “</w:t>
      </w:r>
      <w:r w:rsidRPr="00B2279B">
        <w:rPr>
          <w:rFonts w:eastAsia="Malgun Gothic"/>
        </w:rPr>
        <w:t>Some thoughts on variable duplex</w:t>
      </w:r>
      <w:r>
        <w:rPr>
          <w:rFonts w:eastAsia="Malgun Gothic"/>
        </w:rPr>
        <w:t>”</w:t>
      </w:r>
      <w:r w:rsidRPr="00CC4770">
        <w:rPr>
          <w:rFonts w:eastAsia="Malgun Gothic"/>
        </w:rPr>
        <w:t xml:space="preserve">, </w:t>
      </w:r>
      <w:r>
        <w:rPr>
          <w:rFonts w:eastAsia="Malgun Gothic"/>
        </w:rPr>
        <w:t>Ericsson, ST-Ericsson</w:t>
      </w:r>
      <w:r w:rsidRPr="00CC4770">
        <w:rPr>
          <w:rFonts w:eastAsia="Malgun Gothic"/>
        </w:rPr>
        <w:t xml:space="preserve">, </w:t>
      </w:r>
      <w:r>
        <w:rPr>
          <w:rFonts w:eastAsia="Malgun Gothic"/>
        </w:rPr>
        <w:t>3GPP RAN AH#10-03, Bratislava, Slovakia, June</w:t>
      </w:r>
      <w:r w:rsidRPr="00CC4770">
        <w:rPr>
          <w:rFonts w:eastAsia="Malgun Gothic"/>
        </w:rPr>
        <w:t xml:space="preserve"> 20</w:t>
      </w:r>
      <w:r>
        <w:rPr>
          <w:rFonts w:eastAsia="Malgun Gothic"/>
        </w:rPr>
        <w:t>10</w:t>
      </w:r>
    </w:p>
    <w:p w14:paraId="27C894E0" w14:textId="77777777" w:rsidR="00B90A81" w:rsidRDefault="00B90A81">
      <w:pPr>
        <w:pStyle w:val="myReference"/>
      </w:pPr>
      <w:r>
        <w:t xml:space="preserve">FCC Incentive Auction Report and Order, May 2014, </w:t>
      </w:r>
      <w:hyperlink r:id="rId10" w:history="1">
        <w:r w:rsidRPr="00C47BFB">
          <w:rPr>
            <w:rStyle w:val="Hyperlink"/>
            <w:rFonts w:ascii="Times New Roman" w:hAnsi="Times New Roman"/>
            <w:sz w:val="20"/>
          </w:rPr>
          <w:t>https://apps.fcc.gov/edocs_public/attachmatch/FCC-14-50A1.pdf</w:t>
        </w:r>
      </w:hyperlink>
      <w:r>
        <w:t xml:space="preserve"> </w:t>
      </w:r>
    </w:p>
    <w:p w14:paraId="55042F96" w14:textId="77777777" w:rsidR="005E19F3" w:rsidRDefault="00EB2BF4">
      <w:pPr>
        <w:pStyle w:val="myReference"/>
      </w:pPr>
      <w:r>
        <w:t xml:space="preserve">3GPP </w:t>
      </w:r>
      <w:r w:rsidR="005E19F3">
        <w:t xml:space="preserve">TS36.101, </w:t>
      </w:r>
      <w:r>
        <w:t>v13.1.0</w:t>
      </w:r>
    </w:p>
    <w:p w14:paraId="1CA28202" w14:textId="77777777" w:rsidR="00C21490" w:rsidRDefault="00C21490" w:rsidP="00256FF8"/>
    <w:p w14:paraId="21624B83" w14:textId="77777777" w:rsidR="00897269" w:rsidRDefault="00897269" w:rsidP="00897269">
      <w:pPr>
        <w:pStyle w:val="Heading3"/>
        <w:jc w:val="center"/>
        <w:rPr>
          <w:rFonts w:ascii="Times New Roman" w:eastAsia="MS Mincho" w:hAnsi="Times New Roman"/>
          <w:sz w:val="20"/>
          <w:szCs w:val="20"/>
        </w:rPr>
      </w:pPr>
      <w:r w:rsidRPr="00125E65">
        <w:rPr>
          <w:rFonts w:ascii="Times New Roman" w:eastAsia="MS Mincho" w:hAnsi="Times New Roman"/>
          <w:sz w:val="20"/>
          <w:szCs w:val="20"/>
        </w:rPr>
        <w:t>---------------- Start of TP -----------------------</w:t>
      </w:r>
    </w:p>
    <w:p w14:paraId="52F7B0B0" w14:textId="77777777" w:rsidR="00CE0BA7" w:rsidRPr="00CE0BA7" w:rsidRDefault="00CE0BA7" w:rsidP="00CE0BA7">
      <w:pPr>
        <w:rPr>
          <w:rFonts w:eastAsia="MS Mincho"/>
        </w:rPr>
      </w:pPr>
    </w:p>
    <w:p w14:paraId="1D3E6D1B" w14:textId="1786883B" w:rsidR="00B63D39" w:rsidRDefault="00B63D39" w:rsidP="004C26A9">
      <w:pPr>
        <w:pStyle w:val="Heading1"/>
        <w:pBdr>
          <w:top w:val="single" w:sz="12" w:space="0" w:color="auto"/>
        </w:pBdr>
      </w:pPr>
      <w:bookmarkStart w:id="14" w:name="_Toc431403622"/>
      <w:r>
        <w:t>7</w:t>
      </w:r>
      <w:r>
        <w:tab/>
        <w:t>Duplex spacing</w:t>
      </w:r>
      <w:bookmarkEnd w:id="14"/>
      <w:r>
        <w:t xml:space="preserve">s </w:t>
      </w:r>
    </w:p>
    <w:p w14:paraId="4E55CC01" w14:textId="30504E75" w:rsidR="00C14D28" w:rsidRDefault="00C14D28">
      <w:pPr>
        <w:pStyle w:val="Heading2"/>
        <w:ind w:left="-142" w:firstLine="0"/>
        <w:rPr>
          <w:ins w:id="15" w:author="KXDP" w:date="2015-11-06T20:38:00Z"/>
        </w:rPr>
        <w:pPrChange w:id="16" w:author="KXDP" w:date="2015-11-06T20:50:00Z">
          <w:pPr>
            <w:pStyle w:val="Heading2"/>
            <w:numPr>
              <w:numId w:val="27"/>
            </w:numPr>
            <w:ind w:left="1140" w:hanging="1140"/>
          </w:pPr>
        </w:pPrChange>
      </w:pPr>
      <w:ins w:id="17" w:author="KXDP" w:date="2015-11-06T20:38:00Z">
        <w:r>
          <w:t>7.1</w:t>
        </w:r>
        <w:r>
          <w:tab/>
        </w:r>
        <w:r>
          <w:tab/>
        </w:r>
        <w:r>
          <w:tab/>
          <w:t xml:space="preserve">Introduction </w:t>
        </w:r>
      </w:ins>
    </w:p>
    <w:p w14:paraId="4BFA00DC" w14:textId="74129BA3" w:rsidR="00C14D28" w:rsidRPr="006D6DEB" w:rsidRDefault="00C14D28" w:rsidP="00C14D28">
      <w:pPr>
        <w:jc w:val="both"/>
        <w:rPr>
          <w:ins w:id="18" w:author="KXDP" w:date="2015-11-06T20:37:00Z"/>
        </w:rPr>
      </w:pPr>
      <w:ins w:id="19" w:author="KXDP" w:date="2015-11-06T20:37:00Z">
        <w:r>
          <w:t>In [</w:t>
        </w:r>
      </w:ins>
      <w:ins w:id="20" w:author="KXDP" w:date="2015-11-06T20:41:00Z">
        <w:r w:rsidR="004C26A9">
          <w:rPr>
            <w:rFonts w:eastAsia="Malgun Gothic"/>
          </w:rPr>
          <w:t>R4</w:t>
        </w:r>
        <w:r w:rsidR="004C26A9" w:rsidRPr="00291B8E">
          <w:rPr>
            <w:rFonts w:eastAsia="Malgun Gothic"/>
          </w:rPr>
          <w:t>-</w:t>
        </w:r>
        <w:r w:rsidR="004C26A9">
          <w:rPr>
            <w:rFonts w:eastAsia="Malgun Gothic"/>
          </w:rPr>
          <w:t>156847</w:t>
        </w:r>
      </w:ins>
      <w:ins w:id="21" w:author="KXDP" w:date="2015-11-06T20:37:00Z">
        <w:r w:rsidR="00473FD6">
          <w:t xml:space="preserve">], a deployment scenario </w:t>
        </w:r>
        <w:r>
          <w:t>is discussed for which either an additional TX/RX carrier spacing or 3DL intra-band is required to fully utilize the entire 25 MHz of DL in the proposed band plan. In this document we look at the implications of introducing an additional TX/RX carrier/duplex spacing to support all three deployment scenarios.</w:t>
        </w:r>
      </w:ins>
    </w:p>
    <w:p w14:paraId="50FFDFEC" w14:textId="5E61E708" w:rsidR="00C14D28" w:rsidRPr="000457F0" w:rsidRDefault="00C14D28" w:rsidP="00C14D28">
      <w:pPr>
        <w:pStyle w:val="Heading2"/>
        <w:rPr>
          <w:ins w:id="22" w:author="KXDP" w:date="2015-11-06T20:37:00Z"/>
        </w:rPr>
      </w:pPr>
      <w:ins w:id="23" w:author="KXDP" w:date="2015-11-06T20:38:00Z">
        <w:r>
          <w:t>7.</w:t>
        </w:r>
      </w:ins>
      <w:ins w:id="24" w:author="KXDP" w:date="2015-11-06T20:37:00Z">
        <w:r>
          <w:t>2</w:t>
        </w:r>
        <w:r>
          <w:tab/>
          <w:t xml:space="preserve">Additional duplex spacing </w:t>
        </w:r>
      </w:ins>
    </w:p>
    <w:p w14:paraId="033E3F13" w14:textId="77777777" w:rsidR="00C14D28" w:rsidRDefault="00C14D28" w:rsidP="00C14D28">
      <w:pPr>
        <w:jc w:val="both"/>
        <w:rPr>
          <w:ins w:id="25" w:author="KXDP" w:date="2015-11-06T20:37:00Z"/>
        </w:rPr>
      </w:pPr>
      <w:ins w:id="26" w:author="KXDP" w:date="2015-11-06T20:37:00Z">
        <w:r>
          <w:rPr>
            <w:lang w:eastAsia="ja-JP"/>
          </w:rPr>
          <w:t xml:space="preserve">For the AWS-3/4 frequency arrangement assuming TX-RX frequency spacings of 295MHz and 300MHz, it would require the UE to support </w:t>
        </w:r>
        <w:r>
          <w:t>2DL intra-band contiguous CA with 25 MHz of aggregated DL bandwidth as shown below;</w:t>
        </w:r>
      </w:ins>
    </w:p>
    <w:p w14:paraId="06066352" w14:textId="77777777" w:rsidR="00C14D28" w:rsidRDefault="00C14D28" w:rsidP="00C14D28">
      <w:pPr>
        <w:jc w:val="both"/>
        <w:rPr>
          <w:ins w:id="27" w:author="KXDP" w:date="2015-11-06T20:37:00Z"/>
        </w:rPr>
      </w:pPr>
      <w:ins w:id="28" w:author="KXDP" w:date="2015-11-06T20:37:00Z">
        <w:r w:rsidRPr="00C14D28">
          <w:rPr>
            <w:noProof/>
            <w:lang w:eastAsia="en-GB"/>
          </w:rPr>
          <w:drawing>
            <wp:inline distT="0" distB="0" distL="0" distR="0" wp14:anchorId="4FAC56DF" wp14:editId="218D7943">
              <wp:extent cx="6099175" cy="136842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1368425"/>
                      </a:xfrm>
                      <a:prstGeom prst="rect">
                        <a:avLst/>
                      </a:prstGeom>
                    </pic:spPr>
                  </pic:pic>
                </a:graphicData>
              </a:graphic>
            </wp:inline>
          </w:drawing>
        </w:r>
      </w:ins>
    </w:p>
    <w:p w14:paraId="3E1CE2BC" w14:textId="66024D47" w:rsidR="00C14D28" w:rsidRDefault="00C14D28" w:rsidP="00C14D28">
      <w:pPr>
        <w:pStyle w:val="Caption"/>
        <w:jc w:val="center"/>
        <w:rPr>
          <w:ins w:id="29" w:author="KXDP" w:date="2015-11-06T20:37:00Z"/>
        </w:rPr>
      </w:pPr>
      <w:ins w:id="30" w:author="KXDP" w:date="2015-11-06T20:37:00Z">
        <w:r>
          <w:t xml:space="preserve">Figure </w:t>
        </w:r>
      </w:ins>
      <w:ins w:id="31" w:author="KXDP" w:date="2015-11-06T20:41:00Z">
        <w:r w:rsidR="004C26A9">
          <w:t>7.</w:t>
        </w:r>
      </w:ins>
      <w:ins w:id="32" w:author="KXDP" w:date="2015-11-06T20:37:00Z">
        <w:r>
          <w:t xml:space="preserve">2-1:  TX/RX carrier spacing for the three deployment scenarios </w:t>
        </w:r>
      </w:ins>
    </w:p>
    <w:p w14:paraId="75331BA1" w14:textId="6CE91258" w:rsidR="00C14D28" w:rsidRPr="00C14D28" w:rsidRDefault="00C14D28" w:rsidP="00C14D28">
      <w:pPr>
        <w:pStyle w:val="Heading2"/>
        <w:rPr>
          <w:ins w:id="33" w:author="KXDP" w:date="2015-11-06T20:37:00Z"/>
          <w:sz w:val="28"/>
          <w:szCs w:val="28"/>
          <w:rPrChange w:id="34" w:author="KXDP" w:date="2015-11-06T20:39:00Z">
            <w:rPr>
              <w:ins w:id="35" w:author="KXDP" w:date="2015-11-06T20:37:00Z"/>
            </w:rPr>
          </w:rPrChange>
        </w:rPr>
      </w:pPr>
      <w:ins w:id="36" w:author="KXDP" w:date="2015-11-06T20:39:00Z">
        <w:r w:rsidRPr="00C14D28">
          <w:rPr>
            <w:sz w:val="28"/>
            <w:szCs w:val="28"/>
            <w:rPrChange w:id="37" w:author="KXDP" w:date="2015-11-06T20:39:00Z">
              <w:rPr/>
            </w:rPrChange>
          </w:rPr>
          <w:t>7.</w:t>
        </w:r>
      </w:ins>
      <w:ins w:id="38" w:author="KXDP" w:date="2015-11-06T20:37:00Z">
        <w:r w:rsidRPr="00C14D28">
          <w:rPr>
            <w:sz w:val="28"/>
            <w:szCs w:val="28"/>
            <w:rPrChange w:id="39" w:author="KXDP" w:date="2015-11-06T20:39:00Z">
              <w:rPr/>
            </w:rPrChange>
          </w:rPr>
          <w:t>2.1</w:t>
        </w:r>
        <w:r w:rsidRPr="00C14D28">
          <w:rPr>
            <w:sz w:val="28"/>
            <w:szCs w:val="28"/>
            <w:rPrChange w:id="40" w:author="KXDP" w:date="2015-11-06T20:39:00Z">
              <w:rPr/>
            </w:rPrChange>
          </w:rPr>
          <w:tab/>
          <w:t xml:space="preserve">RF specification impacts </w:t>
        </w:r>
      </w:ins>
    </w:p>
    <w:p w14:paraId="44B7DC22" w14:textId="01D1F929" w:rsidR="00C14D28" w:rsidRPr="002E7C9E" w:rsidRDefault="00C14D28" w:rsidP="00C14D28">
      <w:pPr>
        <w:spacing w:after="240"/>
        <w:jc w:val="both"/>
        <w:rPr>
          <w:ins w:id="41" w:author="KXDP" w:date="2015-11-06T20:37:00Z"/>
          <w:lang w:eastAsia="ja-JP"/>
        </w:rPr>
      </w:pPr>
      <w:ins w:id="42" w:author="KXDP" w:date="2015-11-06T20:37:00Z">
        <w:r>
          <w:rPr>
            <w:lang w:eastAsia="ja-JP"/>
          </w:rPr>
          <w:t>I</w:t>
        </w:r>
        <w:r w:rsidR="004C26A9">
          <w:rPr>
            <w:lang w:eastAsia="ja-JP"/>
          </w:rPr>
          <w:t>n Table 5.7.4-1 of TS36.101</w:t>
        </w:r>
        <w:r w:rsidRPr="00675E3C">
          <w:rPr>
            <w:lang w:eastAsia="ja-JP"/>
          </w:rPr>
          <w:t xml:space="preserve">, </w:t>
        </w:r>
        <w:r>
          <w:rPr>
            <w:lang w:eastAsia="ja-JP"/>
          </w:rPr>
          <w:t xml:space="preserve">a single </w:t>
        </w:r>
        <w:r w:rsidRPr="00675E3C">
          <w:rPr>
            <w:lang w:eastAsia="ja-JP"/>
          </w:rPr>
          <w:t xml:space="preserve">default UE TX-RX frequency separation is defined for each </w:t>
        </w:r>
        <w:r>
          <w:rPr>
            <w:lang w:eastAsia="ja-JP"/>
          </w:rPr>
          <w:t xml:space="preserve">E-UTRA </w:t>
        </w:r>
        <w:r w:rsidRPr="00675E3C">
          <w:rPr>
            <w:lang w:eastAsia="ja-JP"/>
          </w:rPr>
          <w:t>b</w:t>
        </w:r>
        <w:r>
          <w:rPr>
            <w:lang w:eastAsia="ja-JP"/>
          </w:rPr>
          <w:t xml:space="preserve">and. However, the specification </w:t>
        </w:r>
        <w:r w:rsidRPr="002E7C9E">
          <w:rPr>
            <w:lang w:eastAsia="ja-JP"/>
          </w:rPr>
          <w:t xml:space="preserve">does not preclude more than one duplex spacing </w:t>
        </w:r>
        <w:r>
          <w:rPr>
            <w:lang w:eastAsia="ja-JP"/>
          </w:rPr>
          <w:t>as shown below in subclause 5.7.4 [</w:t>
        </w:r>
      </w:ins>
      <w:ins w:id="43" w:author="KXDP" w:date="2015-11-06T20:41:00Z">
        <w:r w:rsidR="004C26A9">
          <w:rPr>
            <w:rFonts w:eastAsia="Malgun Gothic"/>
          </w:rPr>
          <w:t>R4</w:t>
        </w:r>
        <w:r w:rsidR="004C26A9" w:rsidRPr="00291B8E">
          <w:rPr>
            <w:rFonts w:eastAsia="Malgun Gothic"/>
          </w:rPr>
          <w:t>-</w:t>
        </w:r>
        <w:r w:rsidR="004C26A9">
          <w:rPr>
            <w:rFonts w:eastAsia="Malgun Gothic"/>
          </w:rPr>
          <w:t>155587</w:t>
        </w:r>
      </w:ins>
      <w:ins w:id="44" w:author="KXDP" w:date="2015-11-06T20:37:00Z">
        <w:r>
          <w:rPr>
            <w:lang w:eastAsia="ja-JP"/>
          </w:rPr>
          <w:t>]:</w:t>
        </w:r>
      </w:ins>
    </w:p>
    <w:p w14:paraId="5C84ECE0" w14:textId="6F505755" w:rsidR="00C14D28" w:rsidRPr="00171A0B" w:rsidRDefault="004C26A9" w:rsidP="00C14D28">
      <w:pPr>
        <w:pStyle w:val="Heading3"/>
        <w:ind w:right="391" w:hanging="282"/>
        <w:rPr>
          <w:ins w:id="45" w:author="KXDP" w:date="2015-11-06T20:37:00Z"/>
          <w:rFonts w:ascii="Times New Roman" w:hAnsi="Times New Roman"/>
          <w:b/>
          <w:sz w:val="20"/>
          <w:szCs w:val="20"/>
        </w:rPr>
      </w:pPr>
      <w:ins w:id="46" w:author="KXDP" w:date="2015-11-06T20:37:00Z">
        <w:r>
          <w:rPr>
            <w:noProof/>
            <w:lang w:eastAsia="en-GB"/>
          </w:rPr>
          <w:lastRenderedPageBreak/>
          <mc:AlternateContent>
            <mc:Choice Requires="wps">
              <w:drawing>
                <wp:anchor distT="0" distB="0" distL="114300" distR="114300" simplePos="0" relativeHeight="251663360" behindDoc="1" locked="0" layoutInCell="1" allowOverlap="1" wp14:anchorId="4B71C76C" wp14:editId="1C6B939B">
                  <wp:simplePos x="0" y="0"/>
                  <wp:positionH relativeFrom="column">
                    <wp:posOffset>328295</wp:posOffset>
                  </wp:positionH>
                  <wp:positionV relativeFrom="paragraph">
                    <wp:posOffset>-88900</wp:posOffset>
                  </wp:positionV>
                  <wp:extent cx="5771371" cy="1884459"/>
                  <wp:effectExtent l="0" t="0" r="1270" b="1905"/>
                  <wp:wrapNone/>
                  <wp:docPr id="5" name="Rectangle 5"/>
                  <wp:cNvGraphicFramePr/>
                  <a:graphic xmlns:a="http://schemas.openxmlformats.org/drawingml/2006/main">
                    <a:graphicData uri="http://schemas.microsoft.com/office/word/2010/wordprocessingShape">
                      <wps:wsp>
                        <wps:cNvSpPr/>
                        <wps:spPr>
                          <a:xfrm>
                            <a:off x="0" y="0"/>
                            <a:ext cx="5771371" cy="1884459"/>
                          </a:xfrm>
                          <a:prstGeom prst="rect">
                            <a:avLst/>
                          </a:prstGeom>
                          <a:solidFill>
                            <a:sysClr val="window" lastClr="FFFFFF">
                              <a:lumMod val="9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5320D2" id="Rectangle 5" o:spid="_x0000_s1026" style="position:absolute;margin-left:25.85pt;margin-top:-7pt;width:454.45pt;height:14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" fillcolor="#f2f2f2" stroked="f" strokeweight="2pt"/>
              </w:pict>
            </mc:Fallback>
          </mc:AlternateContent>
        </w:r>
        <w:r w:rsidR="00C14D28" w:rsidRPr="00171A0B">
          <w:rPr>
            <w:rFonts w:ascii="Times New Roman" w:hAnsi="Times New Roman"/>
            <w:b/>
            <w:sz w:val="20"/>
            <w:szCs w:val="20"/>
          </w:rPr>
          <w:t>5.7.4</w:t>
        </w:r>
        <w:r w:rsidR="00C14D28" w:rsidRPr="00171A0B">
          <w:rPr>
            <w:rFonts w:ascii="Times New Roman" w:hAnsi="Times New Roman"/>
            <w:b/>
            <w:sz w:val="20"/>
            <w:szCs w:val="20"/>
          </w:rPr>
          <w:tab/>
          <w:t>TX–RX frequency separation</w:t>
        </w:r>
      </w:ins>
    </w:p>
    <w:p w14:paraId="7280361F" w14:textId="77777777" w:rsidR="00C14D28" w:rsidRPr="00171A0B" w:rsidRDefault="00C14D28" w:rsidP="00C14D28">
      <w:pPr>
        <w:ind w:left="1134" w:right="107" w:hanging="283"/>
        <w:rPr>
          <w:ins w:id="47" w:author="KXDP" w:date="2015-11-06T20:37:00Z"/>
        </w:rPr>
      </w:pPr>
      <w:ins w:id="48" w:author="KXDP" w:date="2015-11-06T20:37:00Z">
        <w:r w:rsidRPr="00171A0B">
          <w:t>a)</w:t>
        </w:r>
        <w:r w:rsidRPr="00171A0B">
          <w:tab/>
          <w:t>The default E-UTRA TX channel (carrier centre frequency) to RX channel (carrier centre frequency) separation is specified in Table 5.7.4-1 for the TX and RX chan</w:t>
        </w:r>
        <w:r>
          <w:t xml:space="preserve">nel bandwidths defined in Table </w:t>
        </w:r>
        <w:r w:rsidRPr="00171A0B">
          <w:t>5.6.1-1</w:t>
        </w:r>
      </w:ins>
    </w:p>
    <w:p w14:paraId="3BA940EB" w14:textId="77777777" w:rsidR="00C14D28" w:rsidRPr="00E447F7" w:rsidRDefault="00C14D28" w:rsidP="00C14D28">
      <w:pPr>
        <w:pStyle w:val="TH"/>
        <w:spacing w:after="0"/>
        <w:ind w:left="852" w:right="391"/>
        <w:rPr>
          <w:ins w:id="49" w:author="KXDP" w:date="2015-11-06T20:37:00Z"/>
          <w:rFonts w:ascii="Times New Roman" w:hAnsi="Times New Roman" w:cs="Times New Roman"/>
          <w:sz w:val="18"/>
          <w:szCs w:val="18"/>
        </w:rPr>
      </w:pPr>
      <w:ins w:id="50" w:author="KXDP" w:date="2015-11-06T20:37:00Z">
        <w:r w:rsidRPr="00E447F7">
          <w:rPr>
            <w:rFonts w:ascii="Times New Roman" w:hAnsi="Times New Roman" w:cs="Times New Roman"/>
            <w:sz w:val="18"/>
            <w:szCs w:val="18"/>
          </w:rPr>
          <w:t>Table 5.7.4-1: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3686"/>
      </w:tblGrid>
      <w:tr w:rsidR="00C14D28" w:rsidRPr="00171A0B" w14:paraId="63F8F981" w14:textId="77777777" w:rsidTr="0034018D">
        <w:trPr>
          <w:tblHeader/>
          <w:jc w:val="center"/>
          <w:ins w:id="51" w:author="KXDP" w:date="2015-11-06T20:37:00Z"/>
        </w:trPr>
        <w:tc>
          <w:tcPr>
            <w:tcW w:w="2972" w:type="dxa"/>
          </w:tcPr>
          <w:p w14:paraId="672C425F" w14:textId="77777777" w:rsidR="00C14D28" w:rsidRPr="009E7550" w:rsidRDefault="00C14D28" w:rsidP="0034018D">
            <w:pPr>
              <w:pStyle w:val="TAH"/>
              <w:ind w:left="852" w:right="391"/>
              <w:rPr>
                <w:ins w:id="52" w:author="KXDP" w:date="2015-11-06T20:37:00Z"/>
                <w:lang w:eastAsia="en-US"/>
              </w:rPr>
            </w:pPr>
            <w:ins w:id="53" w:author="KXDP" w:date="2015-11-06T20:37:00Z">
              <w:r w:rsidRPr="009E7550">
                <w:rPr>
                  <w:lang w:eastAsia="en-US"/>
                </w:rPr>
                <w:t>E-UTRA Operating</w:t>
              </w:r>
              <w:r w:rsidRPr="009E7550" w:rsidDel="00F00B24">
                <w:rPr>
                  <w:lang w:eastAsia="en-US"/>
                </w:rPr>
                <w:t xml:space="preserve"> </w:t>
              </w:r>
              <w:r w:rsidRPr="009E7550">
                <w:rPr>
                  <w:lang w:eastAsia="en-US"/>
                </w:rPr>
                <w:t>Band</w:t>
              </w:r>
            </w:ins>
          </w:p>
        </w:tc>
        <w:tc>
          <w:tcPr>
            <w:tcW w:w="3686" w:type="dxa"/>
          </w:tcPr>
          <w:p w14:paraId="27FB2FE6" w14:textId="77777777" w:rsidR="00C14D28" w:rsidRDefault="00C14D28" w:rsidP="0034018D">
            <w:pPr>
              <w:pStyle w:val="TAH"/>
              <w:ind w:left="852" w:right="391"/>
              <w:rPr>
                <w:ins w:id="54" w:author="KXDP" w:date="2015-11-06T20:37:00Z"/>
                <w:lang w:eastAsia="en-US"/>
              </w:rPr>
            </w:pPr>
            <w:ins w:id="55" w:author="KXDP" w:date="2015-11-06T20:37:00Z">
              <w:r w:rsidRPr="009E7550">
                <w:rPr>
                  <w:lang w:eastAsia="en-US"/>
                </w:rPr>
                <w:t>TX</w:t>
              </w:r>
              <w:r>
                <w:rPr>
                  <w:lang w:eastAsia="en-US"/>
                </w:rPr>
                <w:t xml:space="preserve"> – RX </w:t>
              </w:r>
              <w:r w:rsidRPr="009E7550">
                <w:rPr>
                  <w:lang w:eastAsia="en-US"/>
                </w:rPr>
                <w:t xml:space="preserve">carrier centre </w:t>
              </w:r>
            </w:ins>
          </w:p>
          <w:p w14:paraId="6A6947EB" w14:textId="77777777" w:rsidR="00C14D28" w:rsidRPr="009E7550" w:rsidRDefault="00C14D28" w:rsidP="0034018D">
            <w:pPr>
              <w:pStyle w:val="TAH"/>
              <w:ind w:left="852" w:right="391"/>
              <w:rPr>
                <w:ins w:id="56" w:author="KXDP" w:date="2015-11-06T20:37:00Z"/>
                <w:lang w:eastAsia="en-US"/>
              </w:rPr>
            </w:pPr>
            <w:ins w:id="57" w:author="KXDP" w:date="2015-11-06T20:37:00Z">
              <w:r w:rsidRPr="009E7550">
                <w:rPr>
                  <w:lang w:eastAsia="en-US"/>
                </w:rPr>
                <w:t>frequency separation</w:t>
              </w:r>
            </w:ins>
          </w:p>
        </w:tc>
      </w:tr>
      <w:tr w:rsidR="00C14D28" w:rsidRPr="00171A0B" w14:paraId="482437F0" w14:textId="77777777" w:rsidTr="0034018D">
        <w:trPr>
          <w:jc w:val="center"/>
          <w:ins w:id="58" w:author="KXDP" w:date="2015-11-06T20:37:00Z"/>
        </w:trPr>
        <w:tc>
          <w:tcPr>
            <w:tcW w:w="2972" w:type="dxa"/>
          </w:tcPr>
          <w:p w14:paraId="6188C2B9" w14:textId="77777777" w:rsidR="00C14D28" w:rsidRPr="009E7550" w:rsidRDefault="00C14D28" w:rsidP="0034018D">
            <w:pPr>
              <w:pStyle w:val="TAC"/>
              <w:ind w:left="852" w:right="391"/>
              <w:rPr>
                <w:ins w:id="59" w:author="KXDP" w:date="2015-11-06T20:37:00Z"/>
                <w:lang w:eastAsia="en-US"/>
              </w:rPr>
            </w:pPr>
            <w:ins w:id="60" w:author="KXDP" w:date="2015-11-06T20:37:00Z">
              <w:r w:rsidRPr="009E7550">
                <w:rPr>
                  <w:lang w:eastAsia="en-US"/>
                </w:rPr>
                <w:t>1</w:t>
              </w:r>
            </w:ins>
          </w:p>
        </w:tc>
        <w:tc>
          <w:tcPr>
            <w:tcW w:w="3686" w:type="dxa"/>
          </w:tcPr>
          <w:p w14:paraId="56A30C85" w14:textId="77777777" w:rsidR="00C14D28" w:rsidRPr="009E7550" w:rsidRDefault="00C14D28" w:rsidP="0034018D">
            <w:pPr>
              <w:pStyle w:val="TAC"/>
              <w:ind w:left="852" w:right="391"/>
              <w:rPr>
                <w:ins w:id="61" w:author="KXDP" w:date="2015-11-06T20:37:00Z"/>
                <w:lang w:eastAsia="en-US"/>
              </w:rPr>
            </w:pPr>
            <w:ins w:id="62" w:author="KXDP" w:date="2015-11-06T20:37:00Z">
              <w:r w:rsidRPr="009E7550">
                <w:rPr>
                  <w:lang w:eastAsia="en-US"/>
                </w:rPr>
                <w:t>190 MHz</w:t>
              </w:r>
            </w:ins>
          </w:p>
        </w:tc>
      </w:tr>
      <w:tr w:rsidR="00C14D28" w:rsidRPr="00171A0B" w14:paraId="0ECBE5EA" w14:textId="77777777" w:rsidTr="0034018D">
        <w:trPr>
          <w:jc w:val="center"/>
          <w:ins w:id="63" w:author="KXDP" w:date="2015-11-06T20:37:00Z"/>
        </w:trPr>
        <w:tc>
          <w:tcPr>
            <w:tcW w:w="2972" w:type="dxa"/>
            <w:vAlign w:val="center"/>
          </w:tcPr>
          <w:p w14:paraId="3082C210" w14:textId="77777777" w:rsidR="00C14D28" w:rsidRPr="009E7550" w:rsidRDefault="00C14D28" w:rsidP="0034018D">
            <w:pPr>
              <w:pStyle w:val="TAC"/>
              <w:ind w:left="852" w:right="391"/>
              <w:rPr>
                <w:ins w:id="64" w:author="KXDP" w:date="2015-11-06T20:37:00Z"/>
                <w:lang w:eastAsia="en-US"/>
              </w:rPr>
            </w:pPr>
            <w:ins w:id="65" w:author="KXDP" w:date="2015-11-06T20:37:00Z">
              <w:r w:rsidRPr="009E7550">
                <w:rPr>
                  <w:lang w:eastAsia="en-US"/>
                </w:rPr>
                <w:t>….</w:t>
              </w:r>
            </w:ins>
          </w:p>
        </w:tc>
        <w:tc>
          <w:tcPr>
            <w:tcW w:w="3686" w:type="dxa"/>
          </w:tcPr>
          <w:p w14:paraId="235BAB6B" w14:textId="77777777" w:rsidR="00C14D28" w:rsidRPr="009E7550" w:rsidRDefault="00C14D28" w:rsidP="0034018D">
            <w:pPr>
              <w:pStyle w:val="TAC"/>
              <w:ind w:left="852" w:right="391"/>
              <w:rPr>
                <w:ins w:id="66" w:author="KXDP" w:date="2015-11-06T20:37:00Z"/>
                <w:lang w:eastAsia="en-US"/>
              </w:rPr>
            </w:pPr>
            <w:ins w:id="67" w:author="KXDP" w:date="2015-11-06T20:37:00Z">
              <w:r w:rsidRPr="009E7550">
                <w:rPr>
                  <w:lang w:eastAsia="en-US"/>
                </w:rPr>
                <w:t>….</w:t>
              </w:r>
            </w:ins>
          </w:p>
        </w:tc>
      </w:tr>
    </w:tbl>
    <w:p w14:paraId="3F4004C5" w14:textId="77777777" w:rsidR="00C14D28" w:rsidRDefault="00C14D28" w:rsidP="00C14D28">
      <w:pPr>
        <w:spacing w:before="240"/>
        <w:ind w:left="1134" w:right="391" w:hanging="283"/>
        <w:rPr>
          <w:ins w:id="68" w:author="KXDP" w:date="2015-11-06T20:37:00Z"/>
          <w:snapToGrid w:val="0"/>
        </w:rPr>
      </w:pPr>
      <w:ins w:id="69" w:author="KXDP" w:date="2015-11-06T20:37:00Z">
        <w:r w:rsidRPr="00171A0B">
          <w:t>b)</w:t>
        </w:r>
        <w:r w:rsidRPr="00171A0B">
          <w:tab/>
          <w:t xml:space="preserve">The use of other TX channel to RX channel carrier centre frequency </w:t>
        </w:r>
        <w:r>
          <w:t xml:space="preserve">separation is not precluded and </w:t>
        </w:r>
        <w:r w:rsidRPr="00171A0B">
          <w:rPr>
            <w:snapToGrid w:val="0"/>
          </w:rPr>
          <w:t>is intended to form part of a later release.</w:t>
        </w:r>
      </w:ins>
    </w:p>
    <w:p w14:paraId="1603CD57" w14:textId="77777777" w:rsidR="00C14D28" w:rsidRDefault="00C14D28" w:rsidP="00C14D28">
      <w:pPr>
        <w:spacing w:before="120" w:after="0"/>
        <w:jc w:val="both"/>
        <w:rPr>
          <w:ins w:id="70" w:author="KXDP" w:date="2015-11-06T20:37:00Z"/>
          <w:snapToGrid w:val="0"/>
        </w:rPr>
      </w:pPr>
      <w:ins w:id="71" w:author="KXDP" w:date="2015-11-06T20:37:00Z">
        <w:r w:rsidRPr="00774EA2">
          <w:rPr>
            <w:snapToGrid w:val="0"/>
          </w:rPr>
          <w:t xml:space="preserve">Similar text can be found in </w:t>
        </w:r>
        <w:r>
          <w:rPr>
            <w:snapToGrid w:val="0"/>
          </w:rPr>
          <w:t>the UTRA FDD specification for both the UE (TS 25.101) and BS (</w:t>
        </w:r>
        <w:r w:rsidRPr="00774EA2">
          <w:rPr>
            <w:snapToGrid w:val="0"/>
          </w:rPr>
          <w:t>TS 25.104</w:t>
        </w:r>
        <w:r>
          <w:rPr>
            <w:snapToGrid w:val="0"/>
          </w:rPr>
          <w:t>)</w:t>
        </w:r>
        <w:r w:rsidRPr="00774EA2">
          <w:rPr>
            <w:snapToGrid w:val="0"/>
          </w:rPr>
          <w:t xml:space="preserve"> </w:t>
        </w:r>
        <w:r>
          <w:rPr>
            <w:snapToGrid w:val="0"/>
          </w:rPr>
          <w:t xml:space="preserve">in subclause 5.7.4 as shown below: </w:t>
        </w:r>
      </w:ins>
    </w:p>
    <w:p w14:paraId="2AE938EE" w14:textId="76176A09" w:rsidR="00C14D28" w:rsidRDefault="004C26A9" w:rsidP="00C14D28">
      <w:pPr>
        <w:pStyle w:val="B1"/>
        <w:spacing w:after="0"/>
        <w:ind w:left="1134" w:hanging="283"/>
        <w:rPr>
          <w:ins w:id="72" w:author="KXDP" w:date="2015-11-06T20:37:00Z"/>
          <w:rFonts w:cs="v5.0.0"/>
        </w:rPr>
      </w:pPr>
      <w:ins w:id="73" w:author="KXDP" w:date="2015-11-06T20:37:00Z">
        <w:r>
          <w:rPr>
            <w:noProof/>
            <w:lang w:eastAsia="en-GB"/>
          </w:rPr>
          <mc:AlternateContent>
            <mc:Choice Requires="wps">
              <w:drawing>
                <wp:anchor distT="0" distB="0" distL="114300" distR="114300" simplePos="0" relativeHeight="251664384" behindDoc="1" locked="0" layoutInCell="1" allowOverlap="1" wp14:anchorId="77B0FFE7" wp14:editId="786EEB44">
                  <wp:simplePos x="0" y="0"/>
                  <wp:positionH relativeFrom="column">
                    <wp:posOffset>293370</wp:posOffset>
                  </wp:positionH>
                  <wp:positionV relativeFrom="paragraph">
                    <wp:posOffset>121920</wp:posOffset>
                  </wp:positionV>
                  <wp:extent cx="5770880" cy="803910"/>
                  <wp:effectExtent l="0" t="0" r="1270" b="0"/>
                  <wp:wrapNone/>
                  <wp:docPr id="7" name="Rectangle 7"/>
                  <wp:cNvGraphicFramePr/>
                  <a:graphic xmlns:a="http://schemas.openxmlformats.org/drawingml/2006/main">
                    <a:graphicData uri="http://schemas.microsoft.com/office/word/2010/wordprocessingShape">
                      <wps:wsp>
                        <wps:cNvSpPr/>
                        <wps:spPr>
                          <a:xfrm>
                            <a:off x="0" y="0"/>
                            <a:ext cx="5770880" cy="803910"/>
                          </a:xfrm>
                          <a:prstGeom prst="rect">
                            <a:avLst/>
                          </a:prstGeom>
                          <a:solidFill>
                            <a:sysClr val="window" lastClr="FFFFFF">
                              <a:lumMod val="9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B3936D" id="Rectangle 7" o:spid="_x0000_s1026" style="position:absolute;margin-left:23.1pt;margin-top:9.6pt;width:454.4pt;height:63.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" fillcolor="#f2f2f2" stroked="f" strokeweight="2pt"/>
              </w:pict>
            </mc:Fallback>
          </mc:AlternateContent>
        </w:r>
      </w:ins>
    </w:p>
    <w:p w14:paraId="5039D063" w14:textId="6A7A6F94" w:rsidR="00C14D28" w:rsidRPr="00171A0B" w:rsidRDefault="00C14D28" w:rsidP="00C14D28">
      <w:pPr>
        <w:pStyle w:val="Heading3"/>
        <w:ind w:right="391" w:hanging="282"/>
        <w:rPr>
          <w:ins w:id="74" w:author="KXDP" w:date="2015-11-06T20:37:00Z"/>
          <w:rFonts w:ascii="Times New Roman" w:hAnsi="Times New Roman"/>
          <w:b/>
          <w:sz w:val="20"/>
          <w:szCs w:val="20"/>
        </w:rPr>
      </w:pPr>
      <w:ins w:id="75" w:author="KXDP" w:date="2015-11-06T20:37:00Z">
        <w:r w:rsidRPr="00171A0B">
          <w:rPr>
            <w:rFonts w:ascii="Times New Roman" w:hAnsi="Times New Roman"/>
            <w:b/>
            <w:sz w:val="20"/>
            <w:szCs w:val="20"/>
          </w:rPr>
          <w:t>5.7.4</w:t>
        </w:r>
        <w:r w:rsidRPr="00171A0B">
          <w:rPr>
            <w:rFonts w:ascii="Times New Roman" w:hAnsi="Times New Roman"/>
            <w:b/>
            <w:sz w:val="20"/>
            <w:szCs w:val="20"/>
          </w:rPr>
          <w:tab/>
          <w:t>TX–RX frequency separation</w:t>
        </w:r>
      </w:ins>
    </w:p>
    <w:p w14:paraId="54FC3C35" w14:textId="77777777" w:rsidR="00C14D28" w:rsidRPr="00EE6CCB" w:rsidRDefault="00C14D28" w:rsidP="00C14D28">
      <w:pPr>
        <w:pStyle w:val="B1"/>
        <w:spacing w:after="0"/>
        <w:ind w:left="1134" w:hanging="283"/>
        <w:rPr>
          <w:ins w:id="76" w:author="KXDP" w:date="2015-11-06T20:37:00Z"/>
          <w:rFonts w:cs="v5.0.0"/>
        </w:rPr>
      </w:pPr>
      <w:ins w:id="77" w:author="KXDP" w:date="2015-11-06T20:37:00Z">
        <w:r w:rsidRPr="00EE6CCB">
          <w:rPr>
            <w:rFonts w:cs="v5.0.0"/>
          </w:rPr>
          <w:t>b)</w:t>
        </w:r>
        <w:r w:rsidRPr="00EE6CCB">
          <w:rPr>
            <w:rFonts w:cs="v5.0.0"/>
          </w:rPr>
          <w:tab/>
          <w:t>UTRA/FDD can support both fixed and variable transmit to receive frequency separation.</w:t>
        </w:r>
      </w:ins>
    </w:p>
    <w:p w14:paraId="6B9E99B7" w14:textId="77777777" w:rsidR="00C14D28" w:rsidRPr="00EE6CCB" w:rsidRDefault="00C14D28" w:rsidP="00C14D28">
      <w:pPr>
        <w:pStyle w:val="B1"/>
        <w:ind w:left="1134" w:hanging="283"/>
        <w:rPr>
          <w:ins w:id="78" w:author="KXDP" w:date="2015-11-06T20:37:00Z"/>
          <w:rFonts w:cs="v5.0.0"/>
        </w:rPr>
      </w:pPr>
      <w:ins w:id="79" w:author="KXDP" w:date="2015-11-06T20:37:00Z">
        <w:r w:rsidRPr="00EE6CCB">
          <w:rPr>
            <w:rFonts w:cs="v5.0.0"/>
          </w:rPr>
          <w:t>c)</w:t>
        </w:r>
        <w:r w:rsidRPr="00EE6CCB">
          <w:rPr>
            <w:rFonts w:cs="v5.0.0"/>
          </w:rPr>
          <w:tab/>
          <w:t>The use of other transmit to receive frequency separations in existing or other frequency bands shall not be precluded.</w:t>
        </w:r>
      </w:ins>
    </w:p>
    <w:p w14:paraId="3E7BE0DD" w14:textId="77777777" w:rsidR="00C14D28" w:rsidRDefault="00C14D28" w:rsidP="00C14D28">
      <w:pPr>
        <w:spacing w:after="0"/>
        <w:jc w:val="both"/>
        <w:rPr>
          <w:ins w:id="80" w:author="KXDP" w:date="2015-11-06T20:37:00Z"/>
          <w:color w:val="000000"/>
        </w:rPr>
      </w:pPr>
    </w:p>
    <w:p w14:paraId="316E60F8" w14:textId="344FC6D6" w:rsidR="00C14D28" w:rsidRDefault="00C14D28" w:rsidP="00C14D28">
      <w:pPr>
        <w:spacing w:after="0"/>
        <w:jc w:val="both"/>
        <w:rPr>
          <w:ins w:id="81" w:author="KXDP" w:date="2015-11-06T20:37:00Z"/>
          <w:lang w:eastAsia="ja-JP"/>
        </w:rPr>
      </w:pPr>
      <w:ins w:id="82" w:author="KXDP" w:date="2015-11-06T20:37:00Z">
        <w:r>
          <w:rPr>
            <w:lang w:eastAsia="ja-JP"/>
          </w:rPr>
          <w:t xml:space="preserve">Therefore, for AWS-3/4 frequency arrangement, TX-RX frequency spacings of 295MHz and 300MHz would need to be added to Table 5.7.4-1 </w:t>
        </w:r>
        <w:r w:rsidRPr="00675E3C">
          <w:rPr>
            <w:lang w:eastAsia="ja-JP"/>
          </w:rPr>
          <w:t xml:space="preserve">of </w:t>
        </w:r>
        <w:r>
          <w:rPr>
            <w:lang w:eastAsia="ja-JP"/>
          </w:rPr>
          <w:t xml:space="preserve">E-UTRA UE specifications </w:t>
        </w:r>
        <w:r w:rsidRPr="00675E3C">
          <w:rPr>
            <w:lang w:eastAsia="ja-JP"/>
          </w:rPr>
          <w:t>TS36.101</w:t>
        </w:r>
        <w:r w:rsidR="004C26A9">
          <w:rPr>
            <w:lang w:eastAsia="ja-JP"/>
          </w:rPr>
          <w:t xml:space="preserve"> </w:t>
        </w:r>
        <w:r>
          <w:rPr>
            <w:lang w:eastAsia="ja-JP"/>
          </w:rPr>
          <w:t xml:space="preserve">and </w:t>
        </w:r>
        <w:r>
          <w:t>are in-line with the guidance given in the specification that “</w:t>
        </w:r>
        <w:r w:rsidRPr="00042BD1">
          <w:rPr>
            <w:i/>
          </w:rPr>
          <w:t xml:space="preserve">the use of other TX channel to RX channel carrier centre frequency separation is not precluded and </w:t>
        </w:r>
        <w:r w:rsidRPr="00042BD1">
          <w:rPr>
            <w:i/>
            <w:snapToGrid w:val="0"/>
          </w:rPr>
          <w:t>is intended to form part of a later release</w:t>
        </w:r>
        <w:r>
          <w:rPr>
            <w:i/>
            <w:snapToGrid w:val="0"/>
          </w:rPr>
          <w:t xml:space="preserve">.” </w:t>
        </w:r>
      </w:ins>
    </w:p>
    <w:p w14:paraId="728AC609" w14:textId="5DB649AA" w:rsidR="00C14D28" w:rsidRPr="00C14D28" w:rsidRDefault="004C26A9" w:rsidP="00C14D28">
      <w:pPr>
        <w:pStyle w:val="Heading2"/>
        <w:rPr>
          <w:ins w:id="83" w:author="KXDP" w:date="2015-11-06T20:37:00Z"/>
          <w:sz w:val="28"/>
          <w:szCs w:val="28"/>
          <w:rPrChange w:id="84" w:author="KXDP" w:date="2015-11-06T20:39:00Z">
            <w:rPr>
              <w:ins w:id="85" w:author="KXDP" w:date="2015-11-06T20:37:00Z"/>
            </w:rPr>
          </w:rPrChange>
        </w:rPr>
      </w:pPr>
      <w:ins w:id="86" w:author="KXDP" w:date="2015-11-06T20:40:00Z">
        <w:r>
          <w:rPr>
            <w:sz w:val="28"/>
            <w:szCs w:val="28"/>
          </w:rPr>
          <w:t>7.</w:t>
        </w:r>
      </w:ins>
      <w:ins w:id="87" w:author="KXDP" w:date="2015-11-06T20:37:00Z">
        <w:r w:rsidR="00C14D28" w:rsidRPr="00C14D28">
          <w:rPr>
            <w:sz w:val="28"/>
            <w:szCs w:val="28"/>
            <w:rPrChange w:id="88" w:author="KXDP" w:date="2015-11-06T20:39:00Z">
              <w:rPr/>
            </w:rPrChange>
          </w:rPr>
          <w:t>2.2</w:t>
        </w:r>
        <w:r w:rsidR="00C14D28" w:rsidRPr="00C14D28">
          <w:rPr>
            <w:sz w:val="28"/>
            <w:szCs w:val="28"/>
            <w:rPrChange w:id="89" w:author="KXDP" w:date="2015-11-06T20:39:00Z">
              <w:rPr/>
            </w:rPrChange>
          </w:rPr>
          <w:tab/>
          <w:t xml:space="preserve">RF performance perspective </w:t>
        </w:r>
      </w:ins>
    </w:p>
    <w:p w14:paraId="50DC2D19" w14:textId="53052A64" w:rsidR="00C14D28" w:rsidRDefault="00C14D28" w:rsidP="00C14D28">
      <w:pPr>
        <w:spacing w:after="0"/>
        <w:jc w:val="both"/>
        <w:rPr>
          <w:ins w:id="90" w:author="KXDP" w:date="2015-11-06T20:37:00Z"/>
        </w:rPr>
      </w:pPr>
      <w:ins w:id="91" w:author="KXDP" w:date="2015-11-06T20:37:00Z">
        <w:r>
          <w:t xml:space="preserve">From the UE implementation point of view protection of own receiver from own transmitter sets the requirements in order to produce sufficient attenuation in the DL RX band. </w:t>
        </w:r>
        <w:r w:rsidRPr="00E447F7">
          <w:t xml:space="preserve">The proposed </w:t>
        </w:r>
        <w:r>
          <w:t xml:space="preserve">AWS-3/4 </w:t>
        </w:r>
        <w:r w:rsidRPr="00E447F7">
          <w:t xml:space="preserve">band plan has a large 285 MHz duplex gap </w:t>
        </w:r>
        <w:r>
          <w:t>and therefore</w:t>
        </w:r>
        <w:r w:rsidRPr="00E447F7">
          <w:t xml:space="preserve"> </w:t>
        </w:r>
        <w:r>
          <w:t>the</w:t>
        </w:r>
        <w:r w:rsidRPr="00E447F7">
          <w:t xml:space="preserve"> performance differences between the two </w:t>
        </w:r>
        <w:r>
          <w:t xml:space="preserve">TX/RX carrier/duplex </w:t>
        </w:r>
        <w:r w:rsidRPr="00E447F7">
          <w:t>spacing are</w:t>
        </w:r>
        <w:r w:rsidR="004C26A9">
          <w:t xml:space="preserve"> expected to be insignificant.</w:t>
        </w:r>
        <w:r w:rsidRPr="00E447F7">
          <w:t xml:space="preserve"> </w:t>
        </w:r>
        <w:r w:rsidRPr="00E447F7">
          <w:rPr>
            <w:color w:val="000000"/>
          </w:rPr>
          <w:t xml:space="preserve">In this case of the AWS-3/4 band the </w:t>
        </w:r>
        <w:r>
          <w:rPr>
            <w:color w:val="000000"/>
          </w:rPr>
          <w:t>285</w:t>
        </w:r>
        <w:r w:rsidRPr="00E447F7">
          <w:rPr>
            <w:color w:val="000000"/>
          </w:rPr>
          <w:t xml:space="preserve">MHz </w:t>
        </w:r>
        <w:r>
          <w:rPr>
            <w:color w:val="000000"/>
          </w:rPr>
          <w:t>duplex gap</w:t>
        </w:r>
        <w:r w:rsidRPr="00E447F7">
          <w:rPr>
            <w:color w:val="000000"/>
          </w:rPr>
          <w:t xml:space="preserve"> and the maximum </w:t>
        </w:r>
        <w:r>
          <w:rPr>
            <w:color w:val="000000"/>
          </w:rPr>
          <w:t xml:space="preserve">15 </w:t>
        </w:r>
        <w:r w:rsidRPr="00E447F7">
          <w:rPr>
            <w:color w:val="000000"/>
          </w:rPr>
          <w:t xml:space="preserve">MHz </w:t>
        </w:r>
        <w:r>
          <w:rPr>
            <w:color w:val="000000"/>
          </w:rPr>
          <w:t xml:space="preserve">TX </w:t>
        </w:r>
        <w:r w:rsidRPr="00E447F7">
          <w:rPr>
            <w:color w:val="000000"/>
          </w:rPr>
          <w:t xml:space="preserve">channel bandwidth would mitigate any RF self-interference issues </w:t>
        </w:r>
        <w:r w:rsidRPr="00E447F7">
          <w:rPr>
            <w:lang w:val="en-US"/>
          </w:rPr>
          <w:t xml:space="preserve">so that both the inner and outer duplexed channels will have the same reception and transmission performance requirements.  </w:t>
        </w:r>
        <w:r w:rsidRPr="00E447F7">
          <w:t xml:space="preserve">This means the minimum performance requirements for the band can remain consistent regardless of the TX/RX frequency or duplex </w:t>
        </w:r>
        <w:r>
          <w:t xml:space="preserve">spacing choice. </w:t>
        </w:r>
      </w:ins>
    </w:p>
    <w:p w14:paraId="29BAEC3A" w14:textId="3534EA48" w:rsidR="00C14D28" w:rsidRPr="00C14D28" w:rsidRDefault="004C26A9" w:rsidP="00C14D28">
      <w:pPr>
        <w:pStyle w:val="Heading2"/>
        <w:rPr>
          <w:ins w:id="92" w:author="KXDP" w:date="2015-11-06T20:37:00Z"/>
        </w:rPr>
      </w:pPr>
      <w:ins w:id="93" w:author="KXDP" w:date="2015-11-06T20:40:00Z">
        <w:r>
          <w:t>7.</w:t>
        </w:r>
      </w:ins>
      <w:ins w:id="94" w:author="KXDP" w:date="2015-11-06T20:37:00Z">
        <w:r w:rsidR="00C14D28" w:rsidRPr="00C14D28">
          <w:t>2.3</w:t>
        </w:r>
        <w:r w:rsidR="00C14D28" w:rsidRPr="00C14D28">
          <w:tab/>
          <w:t xml:space="preserve">UE Architecture perspective </w:t>
        </w:r>
      </w:ins>
    </w:p>
    <w:p w14:paraId="0305463D" w14:textId="4E80347C" w:rsidR="00C14D28" w:rsidRDefault="00C14D28" w:rsidP="00C14D28">
      <w:pPr>
        <w:jc w:val="both"/>
        <w:rPr>
          <w:ins w:id="95" w:author="KXDP" w:date="2015-11-06T20:37:00Z"/>
        </w:rPr>
      </w:pPr>
      <w:ins w:id="96" w:author="KXDP" w:date="2015-11-06T20:37:00Z">
        <w:r w:rsidRPr="00D75F45">
          <w:t>From [</w:t>
        </w:r>
      </w:ins>
      <w:ins w:id="97" w:author="KXDP" w:date="2015-11-06T20:47:00Z">
        <w:r w:rsidR="004C26A9">
          <w:rPr>
            <w:rFonts w:eastAsia="Malgun Gothic"/>
          </w:rPr>
          <w:t>R4</w:t>
        </w:r>
        <w:r w:rsidR="004C26A9" w:rsidRPr="00291B8E">
          <w:rPr>
            <w:rFonts w:eastAsia="Malgun Gothic"/>
          </w:rPr>
          <w:t>-</w:t>
        </w:r>
        <w:r w:rsidR="004C26A9">
          <w:rPr>
            <w:rFonts w:eastAsia="Malgun Gothic"/>
          </w:rPr>
          <w:t>155587</w:t>
        </w:r>
      </w:ins>
      <w:ins w:id="98" w:author="KXDP" w:date="2015-11-06T20:37:00Z">
        <w:r w:rsidRPr="00D75F45">
          <w:t>] we note</w:t>
        </w:r>
        <w:r>
          <w:t xml:space="preserve"> </w:t>
        </w:r>
        <w:r w:rsidRPr="00D75F45">
          <w:t>“</w:t>
        </w:r>
        <w:r w:rsidRPr="00696331">
          <w:rPr>
            <w:i/>
          </w:rPr>
          <w:t>Even though there are two duplex spacings, one duplexer covers the whole DL spectrum. There is no need to modify the baseband, mixer, LO, PA, and RF front-end. Supporting the additional duplex spacing can be done by software, which provides tuning control to the RX LO</w:t>
        </w:r>
        <w:r w:rsidRPr="00D75F45">
          <w:t>.”</w:t>
        </w:r>
      </w:ins>
    </w:p>
    <w:p w14:paraId="7C644B7A" w14:textId="3C985DA1" w:rsidR="00C14D28" w:rsidRPr="00E447F7" w:rsidRDefault="00C14D28" w:rsidP="00C14D28">
      <w:pPr>
        <w:ind w:right="-34"/>
        <w:jc w:val="both"/>
        <w:rPr>
          <w:ins w:id="99" w:author="KXDP" w:date="2015-11-06T20:37:00Z"/>
        </w:rPr>
      </w:pPr>
      <w:ins w:id="100" w:author="KXDP" w:date="2015-11-06T20:37:00Z">
        <w:r>
          <w:t>Supporting more than one duplex spacing in a band would be a proactive 3GPP feature, which offers needed flexibility to operators, as more “unconventional” spectrum (unpaired FDD, impaired spectrum and etc.) is being made available for LTE.  For example, the FCC will be mandating band plans with two duplex spacings if the final band plan exceeds 35+35 MHz allocation as stated in the recently published 600 MHz incentive auction Report and Order [</w:t>
        </w:r>
      </w:ins>
      <w:ins w:id="101" w:author="KXDP" w:date="2015-11-06T20:43:00Z">
        <w:r w:rsidR="004C26A9">
          <w:t>FCC Incentive Auction Report and Order, May 2014</w:t>
        </w:r>
      </w:ins>
      <w:ins w:id="102" w:author="KXDP" w:date="2015-11-06T20:37:00Z">
        <w:r>
          <w:t xml:space="preserve">] as shown in Figure </w:t>
        </w:r>
      </w:ins>
      <w:ins w:id="103" w:author="KXDP" w:date="2015-11-06T20:43:00Z">
        <w:r w:rsidR="004C26A9">
          <w:t>7.</w:t>
        </w:r>
      </w:ins>
      <w:ins w:id="104" w:author="KXDP" w:date="2015-11-06T20:37:00Z">
        <w:r>
          <w:t xml:space="preserve">2.3-1.  </w:t>
        </w:r>
      </w:ins>
    </w:p>
    <w:p w14:paraId="2EB085CE" w14:textId="77777777" w:rsidR="00C14D28" w:rsidRDefault="00C14D28" w:rsidP="00C14D28">
      <w:pPr>
        <w:pStyle w:val="NormalWeb"/>
        <w:shd w:val="clear" w:color="auto" w:fill="FFFFFF"/>
        <w:spacing w:before="0" w:beforeAutospacing="0" w:after="0" w:afterAutospacing="0" w:line="253" w:lineRule="atLeast"/>
        <w:rPr>
          <w:ins w:id="105" w:author="KXDP" w:date="2015-11-06T20:37:00Z"/>
          <w:rFonts w:ascii="Times New Roman" w:hAnsi="Times New Roman"/>
        </w:rPr>
      </w:pPr>
      <w:ins w:id="106" w:author="KXDP" w:date="2015-11-06T20:37:00Z">
        <w:r>
          <w:rPr>
            <w:rFonts w:ascii="Times New Roman" w:hAnsi="Times New Roman"/>
            <w:noProof/>
            <w:lang w:val="en-GB" w:eastAsia="en-GB"/>
          </w:rPr>
          <w:lastRenderedPageBreak/>
          <w:drawing>
            <wp:inline distT="0" distB="0" distL="0" distR="0" wp14:anchorId="7080BCDF" wp14:editId="15DABBA3">
              <wp:extent cx="5944235" cy="3182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4235" cy="3182620"/>
                      </a:xfrm>
                      <a:prstGeom prst="rect">
                        <a:avLst/>
                      </a:prstGeom>
                      <a:noFill/>
                    </pic:spPr>
                  </pic:pic>
                </a:graphicData>
              </a:graphic>
            </wp:inline>
          </w:drawing>
        </w:r>
      </w:ins>
    </w:p>
    <w:p w14:paraId="4509EB67" w14:textId="05B27774" w:rsidR="00C14D28" w:rsidRDefault="00C14D28" w:rsidP="00C14D28">
      <w:pPr>
        <w:pStyle w:val="Caption"/>
        <w:jc w:val="center"/>
        <w:rPr>
          <w:ins w:id="107" w:author="KXDP" w:date="2015-11-06T20:37:00Z"/>
        </w:rPr>
      </w:pPr>
      <w:ins w:id="108" w:author="KXDP" w:date="2015-11-06T20:37:00Z">
        <w:r>
          <w:t xml:space="preserve">Figure </w:t>
        </w:r>
      </w:ins>
      <w:ins w:id="109" w:author="KXDP" w:date="2015-11-06T20:43:00Z">
        <w:r w:rsidR="004C26A9">
          <w:t>7.</w:t>
        </w:r>
      </w:ins>
      <w:ins w:id="110" w:author="KXDP" w:date="2015-11-06T20:37:00Z">
        <w:r>
          <w:t>2.</w:t>
        </w:r>
      </w:ins>
      <w:ins w:id="111" w:author="KXDP" w:date="2015-11-09T09:53:00Z">
        <w:r w:rsidR="00473FD6">
          <w:t>1</w:t>
        </w:r>
      </w:ins>
      <w:ins w:id="112" w:author="KXDP" w:date="2015-11-06T20:37:00Z">
        <w:r>
          <w:t>-1: US 600 MHz band plans</w:t>
        </w:r>
      </w:ins>
    </w:p>
    <w:p w14:paraId="2898B7C5" w14:textId="6E811F12" w:rsidR="00C14D28" w:rsidRPr="00C14D28" w:rsidRDefault="004C26A9" w:rsidP="00C14D28">
      <w:pPr>
        <w:pStyle w:val="Heading2"/>
        <w:rPr>
          <w:ins w:id="113" w:author="KXDP" w:date="2015-11-06T20:37:00Z"/>
          <w:sz w:val="28"/>
          <w:szCs w:val="28"/>
          <w:rPrChange w:id="114" w:author="KXDP" w:date="2015-11-06T20:40:00Z">
            <w:rPr>
              <w:ins w:id="115" w:author="KXDP" w:date="2015-11-06T20:37:00Z"/>
            </w:rPr>
          </w:rPrChange>
        </w:rPr>
      </w:pPr>
      <w:ins w:id="116" w:author="KXDP" w:date="2015-11-06T20:40:00Z">
        <w:r>
          <w:rPr>
            <w:sz w:val="28"/>
            <w:szCs w:val="28"/>
          </w:rPr>
          <w:t>7.</w:t>
        </w:r>
      </w:ins>
      <w:ins w:id="117" w:author="KXDP" w:date="2015-11-06T20:37:00Z">
        <w:r w:rsidR="00C14D28" w:rsidRPr="00C14D28">
          <w:rPr>
            <w:sz w:val="28"/>
            <w:szCs w:val="28"/>
            <w:rPrChange w:id="118" w:author="KXDP" w:date="2015-11-06T20:40:00Z">
              <w:rPr/>
            </w:rPrChange>
          </w:rPr>
          <w:t>2.</w:t>
        </w:r>
      </w:ins>
      <w:ins w:id="119" w:author="KXDP" w:date="2015-11-09T09:54:00Z">
        <w:r w:rsidR="00473FD6">
          <w:rPr>
            <w:sz w:val="28"/>
            <w:szCs w:val="28"/>
          </w:rPr>
          <w:t>4</w:t>
        </w:r>
      </w:ins>
      <w:ins w:id="120" w:author="KXDP" w:date="2015-11-06T20:37:00Z">
        <w:r w:rsidR="00C14D28" w:rsidRPr="00C14D28">
          <w:rPr>
            <w:sz w:val="28"/>
            <w:szCs w:val="28"/>
            <w:rPrChange w:id="121" w:author="KXDP" w:date="2015-11-06T20:40:00Z">
              <w:rPr/>
            </w:rPrChange>
          </w:rPr>
          <w:tab/>
        </w:r>
        <w:r w:rsidR="00C14D28" w:rsidRPr="00C14D28">
          <w:rPr>
            <w:sz w:val="28"/>
            <w:szCs w:val="28"/>
            <w:rPrChange w:id="122" w:author="KXDP" w:date="2015-11-06T20:40:00Z">
              <w:rPr/>
            </w:rPrChange>
          </w:rPr>
          <w:tab/>
          <w:t xml:space="preserve">Signalling perspective </w:t>
        </w:r>
      </w:ins>
    </w:p>
    <w:p w14:paraId="05CEC2E2" w14:textId="456FC970" w:rsidR="00C14D28" w:rsidRDefault="00C14D28" w:rsidP="00C14D28">
      <w:pPr>
        <w:spacing w:after="0"/>
        <w:jc w:val="both"/>
        <w:rPr>
          <w:ins w:id="123" w:author="KXDP" w:date="2015-11-06T20:37:00Z"/>
          <w:lang w:eastAsia="ja-JP"/>
        </w:rPr>
      </w:pPr>
      <w:ins w:id="124" w:author="KXDP" w:date="2015-11-06T20:37:00Z">
        <w:r w:rsidRPr="00D75F45">
          <w:rPr>
            <w:lang w:eastAsia="ja-JP"/>
          </w:rPr>
          <w:t>In TS36.331, the signalling support of additional duplex spacing is already available</w:t>
        </w:r>
        <w:r>
          <w:rPr>
            <w:lang w:eastAsia="ja-JP"/>
          </w:rPr>
          <w:t xml:space="preserve"> [</w:t>
        </w:r>
      </w:ins>
      <w:ins w:id="125" w:author="KXDP" w:date="2015-11-06T20:43:00Z">
        <w:r w:rsidR="004C26A9">
          <w:rPr>
            <w:rFonts w:eastAsia="Malgun Gothic"/>
          </w:rPr>
          <w:t>R4</w:t>
        </w:r>
        <w:r w:rsidR="004C26A9" w:rsidRPr="00291B8E">
          <w:rPr>
            <w:rFonts w:eastAsia="Malgun Gothic"/>
          </w:rPr>
          <w:t>-</w:t>
        </w:r>
        <w:r w:rsidR="004C26A9">
          <w:rPr>
            <w:rFonts w:eastAsia="Malgun Gothic"/>
          </w:rPr>
          <w:t>155587</w:t>
        </w:r>
      </w:ins>
      <w:ins w:id="126" w:author="KXDP" w:date="2015-11-06T20:37:00Z">
        <w:r>
          <w:rPr>
            <w:lang w:eastAsia="ja-JP"/>
          </w:rPr>
          <w:t>]</w:t>
        </w:r>
        <w:r w:rsidRPr="00D75F45">
          <w:rPr>
            <w:lang w:eastAsia="ja-JP"/>
          </w:rPr>
          <w:t>, which is shown below in SIB2. If this field is absent, the default TX-RX frequency separation is used. If the additional duplex spacing is explicitly passed in SIB2, the additional duplex spacing is used.</w:t>
        </w:r>
      </w:ins>
    </w:p>
    <w:p w14:paraId="6817020F" w14:textId="77777777" w:rsidR="00C14D28" w:rsidRPr="00D75F45" w:rsidRDefault="00C14D28" w:rsidP="00C14D28">
      <w:pPr>
        <w:spacing w:after="0"/>
        <w:jc w:val="both"/>
        <w:rPr>
          <w:ins w:id="127" w:author="KXDP" w:date="2015-11-06T20:37:00Z"/>
          <w:lang w:eastAsia="ja-JP"/>
        </w:rPr>
      </w:pPr>
    </w:p>
    <w:p w14:paraId="55B6EEDC" w14:textId="77777777" w:rsidR="00C14D28" w:rsidRPr="00820E35" w:rsidRDefault="00C14D28" w:rsidP="00C14D28">
      <w:pPr>
        <w:pStyle w:val="TH"/>
        <w:outlineLvl w:val="0"/>
        <w:rPr>
          <w:ins w:id="128" w:author="KXDP" w:date="2015-11-06T20:37:00Z"/>
          <w:rFonts w:ascii="Times New Roman" w:hAnsi="Times New Roman" w:cs="Times New Roman"/>
          <w:i/>
          <w:iCs/>
        </w:rPr>
      </w:pPr>
      <w:ins w:id="129" w:author="KXDP" w:date="2015-11-06T20:37:00Z">
        <w:r w:rsidRPr="00820E35">
          <w:rPr>
            <w:rFonts w:ascii="Times New Roman" w:hAnsi="Times New Roman" w:cs="Times New Roman"/>
            <w:i/>
            <w:noProof/>
          </w:rPr>
          <w:t xml:space="preserve">SystemInformationBlockType2 </w:t>
        </w:r>
        <w:smartTag w:uri="urn:schemas-microsoft-com:office:smarttags" w:element="PersonName">
          <w:r w:rsidRPr="00820E35">
            <w:rPr>
              <w:rFonts w:ascii="Times New Roman" w:hAnsi="Times New Roman" w:cs="Times New Roman"/>
              <w:i/>
              <w:iCs/>
              <w:noProof/>
            </w:rPr>
            <w:t>info</w:t>
          </w:r>
        </w:smartTag>
        <w:r w:rsidRPr="00820E35">
          <w:rPr>
            <w:rFonts w:ascii="Times New Roman" w:hAnsi="Times New Roman" w:cs="Times New Roman"/>
            <w:i/>
            <w:iCs/>
            <w:noProof/>
          </w:rPr>
          <w:t>rmation element</w:t>
        </w:r>
      </w:ins>
    </w:p>
    <w:p w14:paraId="65F65FF6" w14:textId="77777777" w:rsidR="00C14D28" w:rsidRPr="00820E35" w:rsidRDefault="00C14D28" w:rsidP="00C14D28">
      <w:pPr>
        <w:pStyle w:val="PL"/>
        <w:shd w:val="clear" w:color="auto" w:fill="E6E6E6"/>
        <w:rPr>
          <w:ins w:id="130" w:author="KXDP" w:date="2015-11-06T20:37:00Z"/>
          <w:i/>
        </w:rPr>
      </w:pPr>
      <w:ins w:id="131" w:author="KXDP" w:date="2015-11-06T20:37:00Z">
        <w:r w:rsidRPr="00820E35">
          <w:rPr>
            <w:i/>
          </w:rPr>
          <w:t>-- ASN1STA</w:t>
        </w:r>
        <w:smartTag w:uri="urn:schemas-microsoft-com:office:smarttags" w:element="PersonName">
          <w:r w:rsidRPr="00820E35">
            <w:rPr>
              <w:i/>
            </w:rPr>
            <w:t>RT</w:t>
          </w:r>
        </w:smartTag>
      </w:ins>
    </w:p>
    <w:p w14:paraId="37CC4BBE" w14:textId="77777777" w:rsidR="00C14D28" w:rsidRPr="00820E35" w:rsidRDefault="00C14D28" w:rsidP="00C14D28">
      <w:pPr>
        <w:pStyle w:val="PL"/>
        <w:shd w:val="clear" w:color="auto" w:fill="E6E6E6"/>
        <w:rPr>
          <w:ins w:id="132" w:author="KXDP" w:date="2015-11-06T20:37:00Z"/>
          <w:i/>
        </w:rPr>
      </w:pPr>
    </w:p>
    <w:p w14:paraId="338276AA" w14:textId="77777777" w:rsidR="00C14D28" w:rsidRPr="00820E35" w:rsidRDefault="00C14D28" w:rsidP="00C14D28">
      <w:pPr>
        <w:pStyle w:val="PL"/>
        <w:shd w:val="clear" w:color="auto" w:fill="E6E6E6"/>
        <w:rPr>
          <w:ins w:id="133" w:author="KXDP" w:date="2015-11-06T20:37:00Z"/>
          <w:i/>
        </w:rPr>
      </w:pPr>
      <w:ins w:id="134" w:author="KXDP" w:date="2015-11-06T20:37:00Z">
        <w:r w:rsidRPr="00820E35">
          <w:rPr>
            <w:i/>
          </w:rPr>
          <w:t>SystemInformationBlockType2 ::=</w:t>
        </w:r>
        <w:r w:rsidRPr="00820E35">
          <w:rPr>
            <w:i/>
          </w:rPr>
          <w:tab/>
        </w:r>
        <w:r w:rsidRPr="00820E35">
          <w:rPr>
            <w:i/>
          </w:rPr>
          <w:tab/>
          <w:t>SEQUENCE {</w:t>
        </w:r>
      </w:ins>
    </w:p>
    <w:p w14:paraId="2F0F2BE7" w14:textId="77777777" w:rsidR="00C14D28" w:rsidRPr="00820E35" w:rsidRDefault="00C14D28" w:rsidP="00C14D28">
      <w:pPr>
        <w:pStyle w:val="PL"/>
        <w:shd w:val="clear" w:color="auto" w:fill="E6E6E6"/>
        <w:rPr>
          <w:ins w:id="135" w:author="KXDP" w:date="2015-11-06T20:37:00Z"/>
          <w:i/>
        </w:rPr>
      </w:pPr>
      <w:ins w:id="136" w:author="KXDP" w:date="2015-11-06T20:37:00Z">
        <w:r w:rsidRPr="00820E35">
          <w:rPr>
            <w:i/>
          </w:rPr>
          <w:tab/>
          <w:t>ac-BarringInfo</w:t>
        </w:r>
        <w:r w:rsidRPr="00820E35">
          <w:rPr>
            <w:i/>
          </w:rPr>
          <w:tab/>
        </w:r>
        <w:r w:rsidRPr="00820E35">
          <w:rPr>
            <w:i/>
          </w:rPr>
          <w:tab/>
        </w:r>
        <w:r w:rsidRPr="00820E35">
          <w:rPr>
            <w:i/>
          </w:rPr>
          <w:tab/>
        </w:r>
        <w:r w:rsidRPr="00820E35">
          <w:rPr>
            <w:i/>
          </w:rPr>
          <w:tab/>
        </w:r>
        <w:r w:rsidRPr="00820E35">
          <w:rPr>
            <w:i/>
          </w:rPr>
          <w:tab/>
        </w:r>
        <w:r w:rsidRPr="00820E35">
          <w:rPr>
            <w:i/>
          </w:rPr>
          <w:tab/>
          <w:t>SEQUENCE {</w:t>
        </w:r>
      </w:ins>
    </w:p>
    <w:p w14:paraId="74141614" w14:textId="77777777" w:rsidR="00C14D28" w:rsidRPr="00820E35" w:rsidRDefault="00C14D28" w:rsidP="00C14D28">
      <w:pPr>
        <w:pStyle w:val="PL"/>
        <w:shd w:val="clear" w:color="auto" w:fill="E6E6E6"/>
        <w:rPr>
          <w:ins w:id="137" w:author="KXDP" w:date="2015-11-06T20:37:00Z"/>
          <w:i/>
        </w:rPr>
      </w:pPr>
      <w:ins w:id="138" w:author="KXDP" w:date="2015-11-06T20:37:00Z">
        <w:r w:rsidRPr="00820E35">
          <w:rPr>
            <w:i/>
          </w:rPr>
          <w:tab/>
        </w:r>
        <w:r w:rsidRPr="00820E35">
          <w:rPr>
            <w:i/>
          </w:rPr>
          <w:tab/>
          <w:t>ac-BarringForEmergency</w:t>
        </w:r>
        <w:r w:rsidRPr="00820E35">
          <w:rPr>
            <w:i/>
          </w:rPr>
          <w:tab/>
        </w:r>
        <w:r w:rsidRPr="00820E35">
          <w:rPr>
            <w:i/>
          </w:rPr>
          <w:tab/>
        </w:r>
        <w:r w:rsidRPr="00820E35">
          <w:rPr>
            <w:i/>
          </w:rPr>
          <w:tab/>
        </w:r>
        <w:r w:rsidRPr="00820E35">
          <w:rPr>
            <w:i/>
          </w:rPr>
          <w:tab/>
          <w:t>BOOLEAN,</w:t>
        </w:r>
      </w:ins>
    </w:p>
    <w:p w14:paraId="41A00350" w14:textId="77777777" w:rsidR="00C14D28" w:rsidRPr="00820E35" w:rsidRDefault="00C14D28" w:rsidP="00C14D28">
      <w:pPr>
        <w:pStyle w:val="PL"/>
        <w:shd w:val="clear" w:color="auto" w:fill="E6E6E6"/>
        <w:rPr>
          <w:ins w:id="139" w:author="KXDP" w:date="2015-11-06T20:37:00Z"/>
          <w:i/>
        </w:rPr>
      </w:pPr>
      <w:ins w:id="140" w:author="KXDP" w:date="2015-11-06T20:37:00Z">
        <w:r w:rsidRPr="00820E35">
          <w:rPr>
            <w:i/>
          </w:rPr>
          <w:tab/>
        </w:r>
        <w:r w:rsidRPr="00820E35">
          <w:rPr>
            <w:i/>
          </w:rPr>
          <w:tab/>
          <w:t>ac-BarringForMO-Signalling</w:t>
        </w:r>
        <w:r w:rsidRPr="00820E35">
          <w:rPr>
            <w:i/>
          </w:rPr>
          <w:tab/>
        </w:r>
        <w:r w:rsidRPr="00820E35">
          <w:rPr>
            <w:i/>
          </w:rPr>
          <w:tab/>
        </w:r>
        <w:r w:rsidRPr="00820E35">
          <w:rPr>
            <w:i/>
          </w:rPr>
          <w:tab/>
          <w:t>AC-BarringConfig</w:t>
        </w:r>
        <w:r w:rsidRPr="00820E35">
          <w:rPr>
            <w:i/>
          </w:rPr>
          <w:tab/>
        </w:r>
        <w:r w:rsidRPr="00820E35">
          <w:rPr>
            <w:i/>
          </w:rPr>
          <w:tab/>
        </w:r>
        <w:r w:rsidRPr="00820E35">
          <w:rPr>
            <w:i/>
          </w:rPr>
          <w:tab/>
        </w:r>
        <w:r w:rsidRPr="00820E35">
          <w:rPr>
            <w:i/>
          </w:rPr>
          <w:tab/>
          <w:t>OPTIONAL,</w:t>
        </w:r>
        <w:r w:rsidRPr="00820E35">
          <w:rPr>
            <w:i/>
          </w:rPr>
          <w:tab/>
          <w:t>-- Need OP</w:t>
        </w:r>
      </w:ins>
    </w:p>
    <w:p w14:paraId="32ABEC41" w14:textId="77777777" w:rsidR="00C14D28" w:rsidRPr="00820E35" w:rsidRDefault="00C14D28" w:rsidP="00C14D28">
      <w:pPr>
        <w:pStyle w:val="PL"/>
        <w:shd w:val="clear" w:color="auto" w:fill="E6E6E6"/>
        <w:rPr>
          <w:ins w:id="141" w:author="KXDP" w:date="2015-11-06T20:37:00Z"/>
          <w:i/>
        </w:rPr>
      </w:pPr>
      <w:ins w:id="142" w:author="KXDP" w:date="2015-11-06T20:37:00Z">
        <w:r w:rsidRPr="00820E35">
          <w:rPr>
            <w:i/>
          </w:rPr>
          <w:tab/>
        </w:r>
        <w:r w:rsidRPr="00820E35">
          <w:rPr>
            <w:i/>
          </w:rPr>
          <w:tab/>
          <w:t>ac-BarringForMO-Data</w:t>
        </w:r>
        <w:r w:rsidRPr="00820E35">
          <w:rPr>
            <w:i/>
          </w:rPr>
          <w:tab/>
        </w:r>
        <w:r w:rsidRPr="00820E35">
          <w:rPr>
            <w:i/>
          </w:rPr>
          <w:tab/>
        </w:r>
        <w:r w:rsidRPr="00820E35">
          <w:rPr>
            <w:i/>
          </w:rPr>
          <w:tab/>
        </w:r>
        <w:r w:rsidRPr="00820E35">
          <w:rPr>
            <w:i/>
          </w:rPr>
          <w:tab/>
          <w:t>AC-BarringConfig</w:t>
        </w:r>
        <w:r w:rsidRPr="00820E35">
          <w:rPr>
            <w:i/>
          </w:rPr>
          <w:tab/>
        </w:r>
        <w:r w:rsidRPr="00820E35">
          <w:rPr>
            <w:i/>
          </w:rPr>
          <w:tab/>
        </w:r>
        <w:r w:rsidRPr="00820E35">
          <w:rPr>
            <w:i/>
          </w:rPr>
          <w:tab/>
        </w:r>
        <w:r w:rsidRPr="00820E35">
          <w:rPr>
            <w:i/>
          </w:rPr>
          <w:tab/>
          <w:t>OPTIONAL</w:t>
        </w:r>
        <w:r w:rsidRPr="00820E35">
          <w:rPr>
            <w:i/>
          </w:rPr>
          <w:tab/>
          <w:t>-- Need OP</w:t>
        </w:r>
      </w:ins>
    </w:p>
    <w:p w14:paraId="08934B70" w14:textId="77777777" w:rsidR="00C14D28" w:rsidRPr="00820E35" w:rsidRDefault="00C14D28" w:rsidP="00C14D28">
      <w:pPr>
        <w:pStyle w:val="PL"/>
        <w:shd w:val="clear" w:color="auto" w:fill="E6E6E6"/>
        <w:rPr>
          <w:ins w:id="143" w:author="KXDP" w:date="2015-11-06T20:37:00Z"/>
          <w:i/>
        </w:rPr>
      </w:pPr>
      <w:ins w:id="144" w:author="KXDP" w:date="2015-11-06T20:37:00Z">
        <w:r w:rsidRPr="00820E35">
          <w:rPr>
            <w:i/>
          </w:rPr>
          <w:tab/>
          <w:t>}</w:t>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OPTIONAL,</w:t>
        </w:r>
        <w:r w:rsidRPr="00820E35">
          <w:rPr>
            <w:i/>
          </w:rPr>
          <w:tab/>
          <w:t>-- Need OP</w:t>
        </w:r>
      </w:ins>
    </w:p>
    <w:p w14:paraId="15C1C8A7" w14:textId="77777777" w:rsidR="00C14D28" w:rsidRPr="00820E35" w:rsidRDefault="00C14D28" w:rsidP="00C14D28">
      <w:pPr>
        <w:pStyle w:val="PL"/>
        <w:shd w:val="clear" w:color="auto" w:fill="E6E6E6"/>
        <w:rPr>
          <w:ins w:id="145" w:author="KXDP" w:date="2015-11-06T20:37:00Z"/>
          <w:i/>
        </w:rPr>
      </w:pPr>
      <w:ins w:id="146" w:author="KXDP" w:date="2015-11-06T20:37:00Z">
        <w:r w:rsidRPr="00820E35">
          <w:rPr>
            <w:i/>
          </w:rPr>
          <w:tab/>
          <w:t>radioResourceConfigCommon</w:t>
        </w:r>
        <w:r w:rsidRPr="00820E35">
          <w:rPr>
            <w:i/>
          </w:rPr>
          <w:tab/>
        </w:r>
        <w:r w:rsidRPr="00820E35">
          <w:rPr>
            <w:i/>
          </w:rPr>
          <w:tab/>
        </w:r>
        <w:r w:rsidRPr="00820E35">
          <w:rPr>
            <w:i/>
          </w:rPr>
          <w:tab/>
          <w:t>RadioResourceConfigCommonSIB,</w:t>
        </w:r>
      </w:ins>
    </w:p>
    <w:p w14:paraId="463B74A7" w14:textId="77777777" w:rsidR="00C14D28" w:rsidRPr="00820E35" w:rsidRDefault="00C14D28" w:rsidP="00C14D28">
      <w:pPr>
        <w:pStyle w:val="PL"/>
        <w:shd w:val="clear" w:color="auto" w:fill="E6E6E6"/>
        <w:rPr>
          <w:ins w:id="147" w:author="KXDP" w:date="2015-11-06T20:37:00Z"/>
          <w:i/>
        </w:rPr>
      </w:pPr>
      <w:ins w:id="148" w:author="KXDP" w:date="2015-11-06T20:37:00Z">
        <w:r w:rsidRPr="00820E35">
          <w:rPr>
            <w:i/>
          </w:rPr>
          <w:tab/>
          <w:t>ue-TimersAndConstants</w:t>
        </w:r>
        <w:r w:rsidRPr="00820E35">
          <w:rPr>
            <w:i/>
          </w:rPr>
          <w:tab/>
        </w:r>
        <w:r w:rsidRPr="00820E35">
          <w:rPr>
            <w:i/>
          </w:rPr>
          <w:tab/>
        </w:r>
        <w:r w:rsidRPr="00820E35">
          <w:rPr>
            <w:i/>
          </w:rPr>
          <w:tab/>
        </w:r>
        <w:r w:rsidRPr="00820E35">
          <w:rPr>
            <w:i/>
          </w:rPr>
          <w:tab/>
          <w:t>UE-TimersAndConstants,</w:t>
        </w:r>
      </w:ins>
    </w:p>
    <w:p w14:paraId="71F6F72B" w14:textId="77777777" w:rsidR="00C14D28" w:rsidRPr="00820E35" w:rsidRDefault="00C14D28" w:rsidP="00C14D28">
      <w:pPr>
        <w:pStyle w:val="PL"/>
        <w:shd w:val="clear" w:color="auto" w:fill="E6E6E6"/>
        <w:rPr>
          <w:ins w:id="149" w:author="KXDP" w:date="2015-11-06T20:37:00Z"/>
          <w:i/>
        </w:rPr>
      </w:pPr>
      <w:ins w:id="150" w:author="KXDP" w:date="2015-11-06T20:37:00Z">
        <w:r w:rsidRPr="00820E35">
          <w:rPr>
            <w:i/>
          </w:rPr>
          <w:tab/>
          <w:t>freqInfo</w:t>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SEQUENCE {</w:t>
        </w:r>
      </w:ins>
    </w:p>
    <w:p w14:paraId="2A7517EC" w14:textId="77777777" w:rsidR="00C14D28" w:rsidRPr="00820E35" w:rsidRDefault="00C14D28" w:rsidP="00C14D28">
      <w:pPr>
        <w:pStyle w:val="PL"/>
        <w:shd w:val="clear" w:color="auto" w:fill="E6E6E6"/>
        <w:rPr>
          <w:ins w:id="151" w:author="KXDP" w:date="2015-11-06T20:37:00Z"/>
          <w:i/>
        </w:rPr>
      </w:pPr>
      <w:ins w:id="152" w:author="KXDP" w:date="2015-11-06T20:37:00Z">
        <w:r w:rsidRPr="00820E35">
          <w:rPr>
            <w:i/>
          </w:rPr>
          <w:tab/>
        </w:r>
        <w:r w:rsidRPr="00820E35">
          <w:rPr>
            <w:i/>
          </w:rPr>
          <w:tab/>
        </w:r>
        <w:r w:rsidRPr="00820E35">
          <w:rPr>
            <w:i/>
            <w:highlight w:val="yellow"/>
          </w:rPr>
          <w:t>ul-CarrierFreq</w:t>
        </w:r>
        <w:r w:rsidRPr="00820E35">
          <w:rPr>
            <w:i/>
            <w:highlight w:val="yellow"/>
          </w:rPr>
          <w:tab/>
        </w:r>
        <w:r w:rsidRPr="00820E35">
          <w:rPr>
            <w:i/>
            <w:highlight w:val="yellow"/>
          </w:rPr>
          <w:tab/>
        </w:r>
        <w:r w:rsidRPr="00820E35">
          <w:rPr>
            <w:i/>
            <w:highlight w:val="yellow"/>
          </w:rPr>
          <w:tab/>
        </w:r>
        <w:r w:rsidRPr="00820E35">
          <w:rPr>
            <w:i/>
            <w:highlight w:val="yellow"/>
          </w:rPr>
          <w:tab/>
        </w:r>
        <w:r w:rsidRPr="00820E35">
          <w:rPr>
            <w:i/>
            <w:highlight w:val="yellow"/>
          </w:rPr>
          <w:tab/>
        </w:r>
        <w:r w:rsidRPr="00820E35">
          <w:rPr>
            <w:i/>
            <w:highlight w:val="yellow"/>
          </w:rPr>
          <w:tab/>
          <w:t>ARFCN-ValueEUTRA</w:t>
        </w:r>
        <w:r w:rsidRPr="00820E35">
          <w:rPr>
            <w:i/>
          </w:rPr>
          <w:tab/>
        </w:r>
        <w:r w:rsidRPr="00820E35">
          <w:rPr>
            <w:i/>
          </w:rPr>
          <w:tab/>
        </w:r>
        <w:r w:rsidRPr="00820E35">
          <w:rPr>
            <w:i/>
          </w:rPr>
          <w:tab/>
        </w:r>
        <w:r w:rsidRPr="00820E35">
          <w:rPr>
            <w:i/>
          </w:rPr>
          <w:tab/>
          <w:t>OPTIONAL,</w:t>
        </w:r>
        <w:r w:rsidRPr="00820E35">
          <w:rPr>
            <w:i/>
          </w:rPr>
          <w:tab/>
          <w:t>-- Need OP</w:t>
        </w:r>
      </w:ins>
    </w:p>
    <w:p w14:paraId="69237067" w14:textId="77777777" w:rsidR="00C14D28" w:rsidRPr="00820E35" w:rsidRDefault="00C14D28" w:rsidP="00C14D28">
      <w:pPr>
        <w:pStyle w:val="PL"/>
        <w:shd w:val="clear" w:color="auto" w:fill="E6E6E6"/>
        <w:rPr>
          <w:ins w:id="153" w:author="KXDP" w:date="2015-11-06T20:37:00Z"/>
          <w:i/>
        </w:rPr>
      </w:pPr>
      <w:ins w:id="154" w:author="KXDP" w:date="2015-11-06T20:37:00Z">
        <w:r w:rsidRPr="00820E35">
          <w:rPr>
            <w:i/>
          </w:rPr>
          <w:tab/>
        </w:r>
        <w:r w:rsidRPr="00820E35">
          <w:rPr>
            <w:i/>
          </w:rPr>
          <w:tab/>
          <w:t>ul-Bandwidth</w:t>
        </w:r>
        <w:r w:rsidRPr="00820E35">
          <w:rPr>
            <w:i/>
          </w:rPr>
          <w:tab/>
        </w:r>
        <w:r w:rsidRPr="00820E35">
          <w:rPr>
            <w:i/>
          </w:rPr>
          <w:tab/>
        </w:r>
        <w:r w:rsidRPr="00820E35">
          <w:rPr>
            <w:i/>
          </w:rPr>
          <w:tab/>
        </w:r>
        <w:r w:rsidRPr="00820E35">
          <w:rPr>
            <w:i/>
          </w:rPr>
          <w:tab/>
        </w:r>
        <w:r w:rsidRPr="00820E35">
          <w:rPr>
            <w:i/>
          </w:rPr>
          <w:tab/>
        </w:r>
        <w:r w:rsidRPr="00820E35">
          <w:rPr>
            <w:i/>
          </w:rPr>
          <w:tab/>
          <w:t>ENUMERATED {n6, n15, n25, n50, n75, n100}</w:t>
        </w:r>
      </w:ins>
    </w:p>
    <w:p w14:paraId="0F9C1E0D" w14:textId="77777777" w:rsidR="00C14D28" w:rsidRPr="00820E35" w:rsidRDefault="00C14D28" w:rsidP="00C14D28">
      <w:pPr>
        <w:pStyle w:val="PL"/>
        <w:shd w:val="clear" w:color="auto" w:fill="E6E6E6"/>
        <w:rPr>
          <w:ins w:id="155" w:author="KXDP" w:date="2015-11-06T20:37:00Z"/>
          <w:i/>
        </w:rPr>
      </w:pPr>
      <w:ins w:id="156" w:author="KXDP" w:date="2015-11-06T20:37:00Z">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OPTIONAL,</w:t>
        </w:r>
        <w:r w:rsidRPr="00820E35">
          <w:rPr>
            <w:i/>
          </w:rPr>
          <w:tab/>
          <w:t>-- Need OP</w:t>
        </w:r>
      </w:ins>
    </w:p>
    <w:p w14:paraId="73398B26" w14:textId="77777777" w:rsidR="00C14D28" w:rsidRPr="00820E35" w:rsidRDefault="00C14D28" w:rsidP="00C14D28">
      <w:pPr>
        <w:pStyle w:val="PL"/>
        <w:shd w:val="clear" w:color="auto" w:fill="E6E6E6"/>
        <w:rPr>
          <w:ins w:id="157" w:author="KXDP" w:date="2015-11-06T20:37:00Z"/>
          <w:i/>
        </w:rPr>
      </w:pPr>
      <w:ins w:id="158" w:author="KXDP" w:date="2015-11-06T20:37:00Z">
        <w:r w:rsidRPr="00820E35">
          <w:rPr>
            <w:i/>
          </w:rPr>
          <w:tab/>
        </w:r>
        <w:r w:rsidRPr="00820E35">
          <w:rPr>
            <w:i/>
          </w:rPr>
          <w:tab/>
          <w:t>additionalSpectrumEmission</w:t>
        </w:r>
        <w:r w:rsidRPr="00820E35">
          <w:rPr>
            <w:i/>
          </w:rPr>
          <w:tab/>
        </w:r>
        <w:r w:rsidRPr="00820E35">
          <w:rPr>
            <w:i/>
          </w:rPr>
          <w:tab/>
        </w:r>
        <w:r w:rsidRPr="00820E35">
          <w:rPr>
            <w:i/>
          </w:rPr>
          <w:tab/>
          <w:t>AdditionalSpectrumEmission</w:t>
        </w:r>
      </w:ins>
    </w:p>
    <w:p w14:paraId="019C1404" w14:textId="77777777" w:rsidR="00C14D28" w:rsidRPr="00820E35" w:rsidRDefault="00C14D28" w:rsidP="00C14D28">
      <w:pPr>
        <w:pStyle w:val="PL"/>
        <w:shd w:val="clear" w:color="auto" w:fill="E6E6E6"/>
        <w:rPr>
          <w:ins w:id="159" w:author="KXDP" w:date="2015-11-06T20:37:00Z"/>
          <w:i/>
        </w:rPr>
      </w:pPr>
      <w:ins w:id="160" w:author="KXDP" w:date="2015-11-06T20:37:00Z">
        <w:r w:rsidRPr="00820E35">
          <w:rPr>
            <w:i/>
          </w:rPr>
          <w:tab/>
          <w:t>},</w:t>
        </w:r>
      </w:ins>
    </w:p>
    <w:p w14:paraId="5BB87D72" w14:textId="77777777" w:rsidR="00C14D28" w:rsidRPr="00820E35" w:rsidRDefault="00C14D28" w:rsidP="00C14D28">
      <w:pPr>
        <w:pStyle w:val="PL"/>
        <w:shd w:val="clear" w:color="auto" w:fill="E6E6E6"/>
        <w:rPr>
          <w:ins w:id="161" w:author="KXDP" w:date="2015-11-06T20:37:00Z"/>
          <w:i/>
        </w:rPr>
      </w:pPr>
      <w:ins w:id="162" w:author="KXDP" w:date="2015-11-06T20:37:00Z">
        <w:r w:rsidRPr="00820E35">
          <w:rPr>
            <w:i/>
          </w:rPr>
          <w:tab/>
          <w:t>mbsfn-SubframeConfigList</w:t>
        </w:r>
        <w:r w:rsidRPr="00820E35">
          <w:rPr>
            <w:i/>
          </w:rPr>
          <w:tab/>
        </w:r>
        <w:r w:rsidRPr="00820E35">
          <w:rPr>
            <w:i/>
          </w:rPr>
          <w:tab/>
        </w:r>
        <w:r w:rsidRPr="00820E35">
          <w:rPr>
            <w:i/>
          </w:rPr>
          <w:tab/>
          <w:t>MBSFN-SubframeConfigList</w:t>
        </w:r>
        <w:r w:rsidRPr="00820E35">
          <w:rPr>
            <w:i/>
          </w:rPr>
          <w:tab/>
        </w:r>
        <w:r w:rsidRPr="00820E35">
          <w:rPr>
            <w:i/>
          </w:rPr>
          <w:tab/>
        </w:r>
        <w:r w:rsidRPr="00820E35">
          <w:rPr>
            <w:i/>
          </w:rPr>
          <w:tab/>
          <w:t xml:space="preserve">OPTIONAL, </w:t>
        </w:r>
        <w:r w:rsidRPr="00820E35">
          <w:rPr>
            <w:i/>
          </w:rPr>
          <w:tab/>
          <w:t>-- Need OR</w:t>
        </w:r>
      </w:ins>
    </w:p>
    <w:p w14:paraId="4FB16DC2" w14:textId="77777777" w:rsidR="00C14D28" w:rsidRPr="00820E35" w:rsidRDefault="00C14D28" w:rsidP="00C14D28">
      <w:pPr>
        <w:pStyle w:val="PL"/>
        <w:shd w:val="clear" w:color="auto" w:fill="E6E6E6"/>
        <w:rPr>
          <w:ins w:id="163" w:author="KXDP" w:date="2015-11-06T20:37:00Z"/>
          <w:i/>
        </w:rPr>
      </w:pPr>
      <w:ins w:id="164" w:author="KXDP" w:date="2015-11-06T20:37:00Z">
        <w:r w:rsidRPr="00820E35">
          <w:rPr>
            <w:i/>
          </w:rPr>
          <w:tab/>
          <w:t>timeAlignmentTimerCommon</w:t>
        </w:r>
        <w:r w:rsidRPr="00820E35">
          <w:rPr>
            <w:i/>
          </w:rPr>
          <w:tab/>
        </w:r>
        <w:r w:rsidRPr="00820E35">
          <w:rPr>
            <w:i/>
          </w:rPr>
          <w:tab/>
        </w:r>
        <w:r w:rsidRPr="00820E35">
          <w:rPr>
            <w:i/>
          </w:rPr>
          <w:tab/>
          <w:t>TimeAlignmentTimer,</w:t>
        </w:r>
      </w:ins>
    </w:p>
    <w:p w14:paraId="64CC8DA1" w14:textId="77777777" w:rsidR="00C14D28" w:rsidRPr="00820E35" w:rsidRDefault="00C14D28" w:rsidP="00C14D28">
      <w:pPr>
        <w:pStyle w:val="PL"/>
        <w:shd w:val="clear" w:color="auto" w:fill="E6E6E6"/>
        <w:rPr>
          <w:ins w:id="165" w:author="KXDP" w:date="2015-11-06T20:37:00Z"/>
          <w:i/>
        </w:rPr>
      </w:pPr>
      <w:ins w:id="166" w:author="KXDP" w:date="2015-11-06T20:37:00Z">
        <w:r w:rsidRPr="00820E35">
          <w:rPr>
            <w:i/>
          </w:rPr>
          <w:tab/>
          <w:t>...,</w:t>
        </w:r>
      </w:ins>
    </w:p>
    <w:p w14:paraId="166257BF" w14:textId="77777777" w:rsidR="00C14D28" w:rsidRPr="00820E35" w:rsidRDefault="00C14D28" w:rsidP="00C14D28">
      <w:pPr>
        <w:pStyle w:val="PL"/>
        <w:shd w:val="clear" w:color="auto" w:fill="E6E6E6"/>
        <w:rPr>
          <w:ins w:id="167" w:author="KXDP" w:date="2015-11-06T20:37:00Z"/>
          <w:i/>
        </w:rPr>
      </w:pPr>
      <w:ins w:id="168" w:author="KXDP" w:date="2015-11-06T20:37:00Z">
        <w:r w:rsidRPr="00820E35">
          <w:rPr>
            <w:i/>
          </w:rPr>
          <w:tab/>
          <w:t>lateNonCriticalExtension</w:t>
        </w:r>
        <w:r w:rsidRPr="00820E35">
          <w:rPr>
            <w:i/>
          </w:rPr>
          <w:tab/>
        </w:r>
        <w:r w:rsidRPr="00820E35">
          <w:rPr>
            <w:i/>
          </w:rPr>
          <w:tab/>
          <w:t>OCTET STRING (CONTAINING SystemInformationBlockType2-v8h0-IEs)</w:t>
        </w:r>
        <w:r w:rsidRPr="00820E35">
          <w:rPr>
            <w:i/>
          </w:rPr>
          <w:tab/>
        </w:r>
        <w:r w:rsidRPr="00820E35">
          <w:rPr>
            <w:i/>
          </w:rPr>
          <w:tab/>
        </w:r>
        <w:r w:rsidRPr="00820E35">
          <w:rPr>
            <w:i/>
          </w:rPr>
          <w:tab/>
        </w:r>
        <w:r w:rsidRPr="00820E35">
          <w:rPr>
            <w:i/>
          </w:rPr>
          <w:tab/>
        </w:r>
        <w:r w:rsidRPr="00820E35">
          <w:rPr>
            <w:i/>
          </w:rPr>
          <w:tab/>
        </w:r>
        <w:r w:rsidRPr="00820E35">
          <w:rPr>
            <w:i/>
          </w:rPr>
          <w:tab/>
          <w:t>OPTIONAL,</w:t>
        </w:r>
      </w:ins>
    </w:p>
    <w:p w14:paraId="55CCF056" w14:textId="77777777" w:rsidR="00C14D28" w:rsidRPr="00820E35" w:rsidRDefault="00C14D28" w:rsidP="00C14D28">
      <w:pPr>
        <w:pStyle w:val="PL"/>
        <w:shd w:val="clear" w:color="auto" w:fill="E6E6E6"/>
        <w:rPr>
          <w:ins w:id="169" w:author="KXDP" w:date="2015-11-06T20:37:00Z"/>
          <w:i/>
        </w:rPr>
      </w:pPr>
      <w:ins w:id="170" w:author="KXDP" w:date="2015-11-06T20:37:00Z">
        <w:r w:rsidRPr="00820E35">
          <w:rPr>
            <w:i/>
          </w:rPr>
          <w:tab/>
          <w:t>[[</w:t>
        </w:r>
        <w:r w:rsidRPr="00820E35">
          <w:rPr>
            <w:i/>
          </w:rPr>
          <w:tab/>
          <w:t>ssac-BarringForMMTEL-Voice-r9</w:t>
        </w:r>
        <w:r w:rsidRPr="00820E35">
          <w:rPr>
            <w:i/>
          </w:rPr>
          <w:tab/>
        </w:r>
        <w:r w:rsidRPr="00820E35">
          <w:rPr>
            <w:i/>
          </w:rPr>
          <w:tab/>
          <w:t>AC-BarringConfig</w:t>
        </w:r>
        <w:r w:rsidRPr="00820E35">
          <w:rPr>
            <w:i/>
          </w:rPr>
          <w:tab/>
        </w:r>
        <w:r w:rsidRPr="00820E35">
          <w:rPr>
            <w:i/>
          </w:rPr>
          <w:tab/>
        </w:r>
        <w:r w:rsidRPr="00820E35">
          <w:rPr>
            <w:i/>
          </w:rPr>
          <w:tab/>
        </w:r>
        <w:r w:rsidRPr="00820E35">
          <w:rPr>
            <w:i/>
          </w:rPr>
          <w:tab/>
          <w:t>OPTIONAL,</w:t>
        </w:r>
        <w:r w:rsidRPr="00820E35">
          <w:rPr>
            <w:i/>
          </w:rPr>
          <w:tab/>
          <w:t>-- Need OP</w:t>
        </w:r>
      </w:ins>
    </w:p>
    <w:p w14:paraId="322CE4B1" w14:textId="77777777" w:rsidR="00C14D28" w:rsidRPr="00820E35" w:rsidRDefault="00C14D28" w:rsidP="00C14D28">
      <w:pPr>
        <w:pStyle w:val="PL"/>
        <w:shd w:val="clear" w:color="auto" w:fill="E6E6E6"/>
        <w:rPr>
          <w:ins w:id="171" w:author="KXDP" w:date="2015-11-06T20:37:00Z"/>
          <w:i/>
        </w:rPr>
      </w:pPr>
      <w:ins w:id="172" w:author="KXDP" w:date="2015-11-06T20:37:00Z">
        <w:r w:rsidRPr="00820E35">
          <w:rPr>
            <w:i/>
          </w:rPr>
          <w:tab/>
        </w:r>
        <w:r w:rsidRPr="00820E35">
          <w:rPr>
            <w:i/>
          </w:rPr>
          <w:tab/>
          <w:t>ssac-BarringForMMTEL-Video-r9</w:t>
        </w:r>
        <w:r w:rsidRPr="00820E35">
          <w:rPr>
            <w:i/>
          </w:rPr>
          <w:tab/>
        </w:r>
        <w:r w:rsidRPr="00820E35">
          <w:rPr>
            <w:i/>
          </w:rPr>
          <w:tab/>
          <w:t>AC-BarringConfig</w:t>
        </w:r>
        <w:r w:rsidRPr="00820E35">
          <w:rPr>
            <w:i/>
          </w:rPr>
          <w:tab/>
        </w:r>
        <w:r w:rsidRPr="00820E35">
          <w:rPr>
            <w:i/>
          </w:rPr>
          <w:tab/>
        </w:r>
        <w:r w:rsidRPr="00820E35">
          <w:rPr>
            <w:i/>
          </w:rPr>
          <w:tab/>
        </w:r>
        <w:r w:rsidRPr="00820E35">
          <w:rPr>
            <w:i/>
          </w:rPr>
          <w:tab/>
          <w:t>OPTIONAL</w:t>
        </w:r>
        <w:r w:rsidRPr="00820E35">
          <w:rPr>
            <w:i/>
          </w:rPr>
          <w:tab/>
          <w:t>-- Need OP</w:t>
        </w:r>
      </w:ins>
    </w:p>
    <w:p w14:paraId="7F4E1EC8" w14:textId="77777777" w:rsidR="00C14D28" w:rsidRPr="00820E35" w:rsidRDefault="00C14D28" w:rsidP="00C14D28">
      <w:pPr>
        <w:pStyle w:val="PL"/>
        <w:shd w:val="clear" w:color="auto" w:fill="E6E6E6"/>
        <w:rPr>
          <w:ins w:id="173" w:author="KXDP" w:date="2015-11-06T20:37:00Z"/>
          <w:i/>
        </w:rPr>
      </w:pPr>
      <w:ins w:id="174" w:author="KXDP" w:date="2015-11-06T20:37:00Z">
        <w:r w:rsidRPr="00820E35">
          <w:rPr>
            <w:i/>
          </w:rPr>
          <w:tab/>
          <w:t>]],</w:t>
        </w:r>
      </w:ins>
    </w:p>
    <w:p w14:paraId="72FFDF9B" w14:textId="77777777" w:rsidR="00C14D28" w:rsidRPr="00820E35" w:rsidRDefault="00C14D28" w:rsidP="00C14D28">
      <w:pPr>
        <w:pStyle w:val="PL"/>
        <w:shd w:val="clear" w:color="auto" w:fill="E6E6E6"/>
        <w:rPr>
          <w:ins w:id="175" w:author="KXDP" w:date="2015-11-06T20:37:00Z"/>
          <w:i/>
        </w:rPr>
      </w:pPr>
      <w:ins w:id="176" w:author="KXDP" w:date="2015-11-06T20:37:00Z">
        <w:r w:rsidRPr="00820E35">
          <w:rPr>
            <w:i/>
          </w:rPr>
          <w:tab/>
          <w:t>[[</w:t>
        </w:r>
        <w:r w:rsidRPr="00820E35">
          <w:rPr>
            <w:i/>
          </w:rPr>
          <w:tab/>
          <w:t>ac-BarringForCSFB-r10</w:t>
        </w:r>
        <w:r w:rsidRPr="00820E35">
          <w:rPr>
            <w:i/>
          </w:rPr>
          <w:tab/>
        </w:r>
        <w:r w:rsidRPr="00820E35">
          <w:rPr>
            <w:i/>
          </w:rPr>
          <w:tab/>
        </w:r>
        <w:r w:rsidRPr="00820E35">
          <w:rPr>
            <w:i/>
          </w:rPr>
          <w:tab/>
        </w:r>
        <w:r w:rsidRPr="00820E35">
          <w:rPr>
            <w:i/>
          </w:rPr>
          <w:tab/>
          <w:t>AC-BarringConfig</w:t>
        </w:r>
        <w:r w:rsidRPr="00820E35">
          <w:rPr>
            <w:i/>
          </w:rPr>
          <w:tab/>
        </w:r>
        <w:r w:rsidRPr="00820E35">
          <w:rPr>
            <w:i/>
          </w:rPr>
          <w:tab/>
        </w:r>
        <w:r w:rsidRPr="00820E35">
          <w:rPr>
            <w:i/>
          </w:rPr>
          <w:tab/>
          <w:t>OPTIONAL</w:t>
        </w:r>
        <w:r w:rsidRPr="00820E35">
          <w:rPr>
            <w:i/>
          </w:rPr>
          <w:tab/>
          <w:t>-- Need OP</w:t>
        </w:r>
      </w:ins>
    </w:p>
    <w:p w14:paraId="5D322E60" w14:textId="77777777" w:rsidR="00C14D28" w:rsidRPr="00820E35" w:rsidRDefault="00C14D28" w:rsidP="00C14D28">
      <w:pPr>
        <w:pStyle w:val="PL"/>
        <w:shd w:val="clear" w:color="auto" w:fill="E6E6E6"/>
        <w:rPr>
          <w:ins w:id="177" w:author="KXDP" w:date="2015-11-06T20:37:00Z"/>
          <w:i/>
        </w:rPr>
      </w:pPr>
      <w:ins w:id="178" w:author="KXDP" w:date="2015-11-06T20:37:00Z">
        <w:r w:rsidRPr="00820E35">
          <w:rPr>
            <w:i/>
          </w:rPr>
          <w:tab/>
          <w:t>]]</w:t>
        </w:r>
        <w:r w:rsidRPr="00820E35">
          <w:rPr>
            <w:rFonts w:hint="eastAsia"/>
            <w:i/>
          </w:rPr>
          <w:t>,</w:t>
        </w:r>
      </w:ins>
    </w:p>
    <w:p w14:paraId="6929F675" w14:textId="77777777" w:rsidR="00C14D28" w:rsidRPr="00820E35" w:rsidRDefault="00C14D28" w:rsidP="00C14D28">
      <w:pPr>
        <w:pStyle w:val="PL"/>
        <w:shd w:val="clear" w:color="auto" w:fill="E6E6E6"/>
        <w:tabs>
          <w:tab w:val="clear" w:pos="6144"/>
          <w:tab w:val="left" w:pos="6070"/>
        </w:tabs>
        <w:rPr>
          <w:ins w:id="179" w:author="KXDP" w:date="2015-11-06T20:37:00Z"/>
          <w:i/>
        </w:rPr>
      </w:pPr>
      <w:ins w:id="180" w:author="KXDP" w:date="2015-11-06T20:37:00Z">
        <w:r w:rsidRPr="00820E35">
          <w:rPr>
            <w:rFonts w:hint="eastAsia"/>
            <w:i/>
          </w:rPr>
          <w:tab/>
          <w:t>[[</w:t>
        </w:r>
        <w:r w:rsidRPr="00820E35">
          <w:rPr>
            <w:rFonts w:hint="eastAsia"/>
            <w:i/>
          </w:rPr>
          <w:tab/>
        </w:r>
        <w:r w:rsidRPr="00820E35">
          <w:rPr>
            <w:i/>
          </w:rPr>
          <w:t>ac-BarringSkipForMMTELVoice-r12</w:t>
        </w:r>
        <w:r w:rsidRPr="00820E35">
          <w:rPr>
            <w:i/>
          </w:rPr>
          <w:tab/>
        </w:r>
        <w:r w:rsidRPr="00820E35">
          <w:rPr>
            <w:i/>
          </w:rPr>
          <w:tab/>
          <w:t>ENUMERATED {true}</w:t>
        </w:r>
        <w:r w:rsidRPr="00820E35">
          <w:rPr>
            <w:i/>
          </w:rPr>
          <w:tab/>
        </w:r>
        <w:r w:rsidRPr="00820E35">
          <w:rPr>
            <w:i/>
          </w:rPr>
          <w:tab/>
        </w:r>
        <w:r w:rsidRPr="00820E35">
          <w:rPr>
            <w:i/>
          </w:rPr>
          <w:tab/>
          <w:t>OPTIONAL,</w:t>
        </w:r>
        <w:r w:rsidRPr="00820E35">
          <w:rPr>
            <w:i/>
          </w:rPr>
          <w:tab/>
          <w:t xml:space="preserve"> -- Need O</w:t>
        </w:r>
        <w:r w:rsidRPr="00820E35">
          <w:rPr>
            <w:rFonts w:hint="eastAsia"/>
            <w:i/>
          </w:rPr>
          <w:t>P</w:t>
        </w:r>
      </w:ins>
    </w:p>
    <w:p w14:paraId="09E0E1B1" w14:textId="77777777" w:rsidR="00C14D28" w:rsidRPr="00820E35" w:rsidRDefault="00C14D28" w:rsidP="00C14D28">
      <w:pPr>
        <w:pStyle w:val="PL"/>
        <w:shd w:val="clear" w:color="auto" w:fill="E6E6E6"/>
        <w:rPr>
          <w:ins w:id="181" w:author="KXDP" w:date="2015-11-06T20:37:00Z"/>
          <w:i/>
        </w:rPr>
      </w:pPr>
      <w:ins w:id="182" w:author="KXDP" w:date="2015-11-06T20:37:00Z">
        <w:r w:rsidRPr="00820E35">
          <w:rPr>
            <w:i/>
          </w:rPr>
          <w:tab/>
        </w:r>
        <w:r w:rsidRPr="00820E35">
          <w:rPr>
            <w:i/>
          </w:rPr>
          <w:tab/>
          <w:t>ac-BarringSkipForMMTELVideo-r12</w:t>
        </w:r>
        <w:r w:rsidRPr="00820E35">
          <w:rPr>
            <w:i/>
          </w:rPr>
          <w:tab/>
        </w:r>
        <w:r w:rsidRPr="00820E35">
          <w:rPr>
            <w:i/>
          </w:rPr>
          <w:tab/>
          <w:t>ENUMERATED {true}</w:t>
        </w:r>
        <w:r w:rsidRPr="00820E35">
          <w:rPr>
            <w:i/>
          </w:rPr>
          <w:tab/>
        </w:r>
        <w:r w:rsidRPr="00820E35">
          <w:rPr>
            <w:i/>
          </w:rPr>
          <w:tab/>
        </w:r>
        <w:r w:rsidRPr="00820E35">
          <w:rPr>
            <w:i/>
          </w:rPr>
          <w:tab/>
          <w:t>OPTIONAL,</w:t>
        </w:r>
        <w:r w:rsidRPr="00820E35">
          <w:rPr>
            <w:i/>
          </w:rPr>
          <w:tab/>
          <w:t xml:space="preserve"> -- Need O</w:t>
        </w:r>
        <w:r w:rsidRPr="00820E35">
          <w:rPr>
            <w:rFonts w:hint="eastAsia"/>
            <w:i/>
          </w:rPr>
          <w:t>P</w:t>
        </w:r>
      </w:ins>
    </w:p>
    <w:p w14:paraId="133EE818" w14:textId="77777777" w:rsidR="00C14D28" w:rsidRPr="00820E35" w:rsidRDefault="00C14D28" w:rsidP="00C14D28">
      <w:pPr>
        <w:pStyle w:val="PL"/>
        <w:shd w:val="clear" w:color="auto" w:fill="E6E6E6"/>
        <w:rPr>
          <w:ins w:id="183" w:author="KXDP" w:date="2015-11-06T20:37:00Z"/>
          <w:i/>
        </w:rPr>
      </w:pPr>
      <w:ins w:id="184" w:author="KXDP" w:date="2015-11-06T20:37:00Z">
        <w:r w:rsidRPr="00820E35">
          <w:rPr>
            <w:i/>
          </w:rPr>
          <w:tab/>
        </w:r>
        <w:r w:rsidRPr="00820E35">
          <w:rPr>
            <w:i/>
          </w:rPr>
          <w:tab/>
          <w:t>ac-BarringSkipForSMS-r12</w:t>
        </w:r>
        <w:r w:rsidRPr="00820E35">
          <w:rPr>
            <w:i/>
          </w:rPr>
          <w:tab/>
        </w:r>
        <w:r w:rsidRPr="00820E35">
          <w:rPr>
            <w:i/>
          </w:rPr>
          <w:tab/>
        </w:r>
        <w:r w:rsidRPr="00820E35">
          <w:rPr>
            <w:i/>
          </w:rPr>
          <w:tab/>
          <w:t>ENUMERATED {true}</w:t>
        </w:r>
        <w:r w:rsidRPr="00820E35">
          <w:rPr>
            <w:i/>
          </w:rPr>
          <w:tab/>
        </w:r>
        <w:r w:rsidRPr="00820E35">
          <w:rPr>
            <w:i/>
          </w:rPr>
          <w:tab/>
        </w:r>
        <w:r w:rsidRPr="00820E35">
          <w:rPr>
            <w:i/>
          </w:rPr>
          <w:tab/>
          <w:t>OPTIONAL,</w:t>
        </w:r>
        <w:r w:rsidRPr="00820E35">
          <w:rPr>
            <w:i/>
          </w:rPr>
          <w:tab/>
          <w:t xml:space="preserve"> -- Need O</w:t>
        </w:r>
        <w:r w:rsidRPr="00820E35">
          <w:rPr>
            <w:rFonts w:hint="eastAsia"/>
            <w:i/>
          </w:rPr>
          <w:t>P</w:t>
        </w:r>
      </w:ins>
    </w:p>
    <w:p w14:paraId="6F5A9B4F" w14:textId="77777777" w:rsidR="00C14D28" w:rsidRPr="00820E35" w:rsidRDefault="00C14D28" w:rsidP="00C14D28">
      <w:pPr>
        <w:pStyle w:val="PL"/>
        <w:shd w:val="clear" w:color="auto" w:fill="E6E6E6"/>
        <w:rPr>
          <w:ins w:id="185" w:author="KXDP" w:date="2015-11-06T20:37:00Z"/>
          <w:i/>
        </w:rPr>
      </w:pPr>
      <w:ins w:id="186" w:author="KXDP" w:date="2015-11-06T20:37:00Z">
        <w:r w:rsidRPr="00820E35">
          <w:rPr>
            <w:i/>
          </w:rPr>
          <w:tab/>
        </w:r>
        <w:r w:rsidRPr="00820E35">
          <w:rPr>
            <w:i/>
          </w:rPr>
          <w:tab/>
          <w:t>ac-BarringPerPLMN-List-r12</w:t>
        </w:r>
        <w:r w:rsidRPr="00820E35">
          <w:rPr>
            <w:i/>
          </w:rPr>
          <w:tab/>
        </w:r>
        <w:r w:rsidRPr="00820E35">
          <w:rPr>
            <w:i/>
          </w:rPr>
          <w:tab/>
        </w:r>
        <w:r w:rsidRPr="00820E35">
          <w:rPr>
            <w:i/>
          </w:rPr>
          <w:tab/>
          <w:t>AC-BarringPerPLMN-List-r12</w:t>
        </w:r>
        <w:r w:rsidRPr="00820E35">
          <w:rPr>
            <w:i/>
          </w:rPr>
          <w:tab/>
          <w:t>OPTIONAL</w:t>
        </w:r>
        <w:r w:rsidRPr="00820E35">
          <w:rPr>
            <w:i/>
          </w:rPr>
          <w:tab/>
          <w:t>-- Need OP</w:t>
        </w:r>
      </w:ins>
    </w:p>
    <w:p w14:paraId="0205278E" w14:textId="77777777" w:rsidR="00C14D28" w:rsidRPr="00820E35" w:rsidRDefault="00C14D28" w:rsidP="00C14D28">
      <w:pPr>
        <w:pStyle w:val="PL"/>
        <w:shd w:val="clear" w:color="auto" w:fill="E6E6E6"/>
        <w:rPr>
          <w:ins w:id="187" w:author="KXDP" w:date="2015-11-06T20:37:00Z"/>
          <w:i/>
        </w:rPr>
      </w:pPr>
      <w:ins w:id="188" w:author="KXDP" w:date="2015-11-06T20:37:00Z">
        <w:r w:rsidRPr="00820E35">
          <w:rPr>
            <w:rFonts w:hint="eastAsia"/>
            <w:i/>
          </w:rPr>
          <w:tab/>
          <w:t>]]</w:t>
        </w:r>
      </w:ins>
    </w:p>
    <w:p w14:paraId="1ACB1DD2" w14:textId="77777777" w:rsidR="00C14D28" w:rsidRPr="00820E35" w:rsidRDefault="00C14D28" w:rsidP="00C14D28">
      <w:pPr>
        <w:pStyle w:val="PL"/>
        <w:shd w:val="clear" w:color="auto" w:fill="E6E6E6"/>
        <w:rPr>
          <w:ins w:id="189" w:author="KXDP" w:date="2015-11-06T20:37:00Z"/>
          <w:i/>
        </w:rPr>
      </w:pPr>
      <w:ins w:id="190" w:author="KXDP" w:date="2015-11-06T20:37:00Z">
        <w:r w:rsidRPr="00820E35">
          <w:rPr>
            <w:i/>
          </w:rPr>
          <w:t>}</w:t>
        </w:r>
      </w:ins>
    </w:p>
    <w:p w14:paraId="7D43D3B6" w14:textId="77777777" w:rsidR="00C14D28" w:rsidRPr="00820E35" w:rsidRDefault="00C14D28" w:rsidP="00C14D28">
      <w:pPr>
        <w:pStyle w:val="PL"/>
        <w:shd w:val="clear" w:color="auto" w:fill="E6E6E6"/>
        <w:rPr>
          <w:ins w:id="191" w:author="KXDP" w:date="2015-11-06T20:37:00Z"/>
          <w:i/>
        </w:rPr>
      </w:pPr>
    </w:p>
    <w:p w14:paraId="2E1DD678" w14:textId="77777777" w:rsidR="00C14D28" w:rsidRPr="00820E35" w:rsidRDefault="00C14D28" w:rsidP="00C14D28">
      <w:pPr>
        <w:pStyle w:val="PL"/>
        <w:shd w:val="clear" w:color="auto" w:fill="E6E6E6"/>
        <w:rPr>
          <w:ins w:id="192" w:author="KXDP" w:date="2015-11-06T20:37:00Z"/>
          <w:i/>
        </w:rPr>
      </w:pPr>
      <w:ins w:id="193" w:author="KXDP" w:date="2015-11-06T20:37:00Z">
        <w:r w:rsidRPr="00820E35">
          <w:rPr>
            <w:i/>
          </w:rPr>
          <w:t>SystemInformationBlockType2-v8h0-IEs ::=</w:t>
        </w:r>
        <w:r w:rsidRPr="00820E35">
          <w:rPr>
            <w:i/>
          </w:rPr>
          <w:tab/>
          <w:t>SEQUENCE {</w:t>
        </w:r>
      </w:ins>
    </w:p>
    <w:p w14:paraId="49B97C0E" w14:textId="77777777" w:rsidR="00C14D28" w:rsidRPr="00820E35" w:rsidRDefault="00C14D28" w:rsidP="00C14D28">
      <w:pPr>
        <w:pStyle w:val="PL"/>
        <w:shd w:val="clear" w:color="auto" w:fill="E6E6E6"/>
        <w:rPr>
          <w:ins w:id="194" w:author="KXDP" w:date="2015-11-06T20:37:00Z"/>
          <w:i/>
        </w:rPr>
      </w:pPr>
      <w:ins w:id="195" w:author="KXDP" w:date="2015-11-06T20:37:00Z">
        <w:r w:rsidRPr="00820E35">
          <w:rPr>
            <w:i/>
          </w:rPr>
          <w:tab/>
          <w:t>multiBandInfoList</w:t>
        </w:r>
        <w:r w:rsidRPr="00820E35">
          <w:rPr>
            <w:i/>
          </w:rPr>
          <w:tab/>
        </w:r>
        <w:r w:rsidRPr="00820E35">
          <w:rPr>
            <w:i/>
          </w:rPr>
          <w:tab/>
        </w:r>
        <w:r w:rsidRPr="00820E35">
          <w:rPr>
            <w:i/>
          </w:rPr>
          <w:tab/>
        </w:r>
        <w:r w:rsidRPr="00820E35">
          <w:rPr>
            <w:i/>
          </w:rPr>
          <w:tab/>
          <w:t>SEQUENCE (SIZE (1..maxMultiBands)) OF AdditionalSpectrumEmission</w:t>
        </w:r>
        <w:r w:rsidRPr="00820E35">
          <w:rPr>
            <w:i/>
          </w:rPr>
          <w:tab/>
          <w:t>OPTIONAL,</w:t>
        </w:r>
        <w:r w:rsidRPr="00820E35">
          <w:rPr>
            <w:i/>
          </w:rPr>
          <w:tab/>
          <w:t>-- Need OR</w:t>
        </w:r>
      </w:ins>
    </w:p>
    <w:p w14:paraId="6BD90358" w14:textId="77777777" w:rsidR="00C14D28" w:rsidRPr="00820E35" w:rsidRDefault="00C14D28" w:rsidP="00C14D28">
      <w:pPr>
        <w:pStyle w:val="PL"/>
        <w:shd w:val="clear" w:color="auto" w:fill="E6E6E6"/>
        <w:rPr>
          <w:ins w:id="196" w:author="KXDP" w:date="2015-11-06T20:37:00Z"/>
          <w:i/>
        </w:rPr>
      </w:pPr>
      <w:ins w:id="197" w:author="KXDP" w:date="2015-11-06T20:37:00Z">
        <w:r w:rsidRPr="00820E35">
          <w:rPr>
            <w:i/>
          </w:rPr>
          <w:tab/>
          <w:t>nonCriticalExtension</w:t>
        </w:r>
        <w:r w:rsidRPr="00820E35">
          <w:rPr>
            <w:i/>
          </w:rPr>
          <w:tab/>
        </w:r>
        <w:r w:rsidRPr="00820E35">
          <w:rPr>
            <w:i/>
          </w:rPr>
          <w:tab/>
        </w:r>
        <w:r w:rsidRPr="00820E35">
          <w:rPr>
            <w:i/>
          </w:rPr>
          <w:tab/>
          <w:t>SystemInformationBlockType2-v9e0-IEs</w:t>
        </w:r>
        <w:r w:rsidRPr="00820E35">
          <w:rPr>
            <w:i/>
          </w:rPr>
          <w:tab/>
          <w:t>OPTIONAL</w:t>
        </w:r>
      </w:ins>
    </w:p>
    <w:p w14:paraId="7F623423" w14:textId="77777777" w:rsidR="00C14D28" w:rsidRPr="00820E35" w:rsidRDefault="00C14D28" w:rsidP="00C14D28">
      <w:pPr>
        <w:pStyle w:val="PL"/>
        <w:shd w:val="clear" w:color="auto" w:fill="E6E6E6"/>
        <w:rPr>
          <w:ins w:id="198" w:author="KXDP" w:date="2015-11-06T20:37:00Z"/>
          <w:i/>
        </w:rPr>
      </w:pPr>
      <w:ins w:id="199" w:author="KXDP" w:date="2015-11-06T20:37:00Z">
        <w:r w:rsidRPr="00820E35">
          <w:rPr>
            <w:i/>
          </w:rPr>
          <w:t>}</w:t>
        </w:r>
      </w:ins>
    </w:p>
    <w:p w14:paraId="75771594" w14:textId="77777777" w:rsidR="00C14D28" w:rsidRPr="00820E35" w:rsidRDefault="00C14D28" w:rsidP="00C14D28">
      <w:pPr>
        <w:pStyle w:val="PL"/>
        <w:shd w:val="clear" w:color="auto" w:fill="E6E6E6"/>
        <w:rPr>
          <w:ins w:id="200" w:author="KXDP" w:date="2015-11-06T20:37:00Z"/>
          <w:i/>
        </w:rPr>
      </w:pPr>
    </w:p>
    <w:p w14:paraId="7483BA23" w14:textId="77777777" w:rsidR="00C14D28" w:rsidRPr="00820E35" w:rsidRDefault="00C14D28" w:rsidP="00C14D28">
      <w:pPr>
        <w:pStyle w:val="PL"/>
        <w:shd w:val="clear" w:color="auto" w:fill="E6E6E6"/>
        <w:outlineLvl w:val="0"/>
        <w:rPr>
          <w:ins w:id="201" w:author="KXDP" w:date="2015-11-06T20:37:00Z"/>
          <w:i/>
        </w:rPr>
      </w:pPr>
      <w:ins w:id="202" w:author="KXDP" w:date="2015-11-06T20:37:00Z">
        <w:r w:rsidRPr="00820E35">
          <w:rPr>
            <w:i/>
          </w:rPr>
          <w:lastRenderedPageBreak/>
          <w:t>SystemInformationBlockType2-v9e0-IEs ::= SEQUENCE {</w:t>
        </w:r>
      </w:ins>
    </w:p>
    <w:p w14:paraId="7C88B5CA" w14:textId="77777777" w:rsidR="00C14D28" w:rsidRPr="00820E35" w:rsidRDefault="00C14D28" w:rsidP="00C14D28">
      <w:pPr>
        <w:pStyle w:val="PL"/>
        <w:shd w:val="clear" w:color="auto" w:fill="E6E6E6"/>
        <w:rPr>
          <w:ins w:id="203" w:author="KXDP" w:date="2015-11-06T20:37:00Z"/>
          <w:i/>
        </w:rPr>
      </w:pPr>
      <w:ins w:id="204" w:author="KXDP" w:date="2015-11-06T20:37:00Z">
        <w:r w:rsidRPr="00820E35">
          <w:rPr>
            <w:i/>
          </w:rPr>
          <w:tab/>
          <w:t>ul</w:t>
        </w:r>
        <w:r w:rsidRPr="00820E35">
          <w:rPr>
            <w:i/>
            <w:highlight w:val="yellow"/>
          </w:rPr>
          <w:t>-CarrierFreq-v9e0</w:t>
        </w:r>
        <w:r w:rsidRPr="00820E35">
          <w:rPr>
            <w:i/>
            <w:highlight w:val="yellow"/>
          </w:rPr>
          <w:tab/>
        </w:r>
        <w:r w:rsidRPr="00820E35">
          <w:rPr>
            <w:i/>
            <w:highlight w:val="yellow"/>
          </w:rPr>
          <w:tab/>
        </w:r>
        <w:r w:rsidRPr="00820E35">
          <w:rPr>
            <w:i/>
            <w:highlight w:val="yellow"/>
          </w:rPr>
          <w:tab/>
        </w:r>
        <w:r w:rsidRPr="00820E35">
          <w:rPr>
            <w:i/>
            <w:highlight w:val="yellow"/>
          </w:rPr>
          <w:tab/>
        </w:r>
        <w:r w:rsidRPr="00820E35">
          <w:rPr>
            <w:i/>
            <w:highlight w:val="yellow"/>
          </w:rPr>
          <w:tab/>
          <w:t>ARFCN-ValueEUTRA-v9e0</w:t>
        </w:r>
        <w:r w:rsidRPr="00820E35">
          <w:rPr>
            <w:i/>
          </w:rPr>
          <w:tab/>
        </w:r>
        <w:r w:rsidRPr="00820E35">
          <w:rPr>
            <w:i/>
          </w:rPr>
          <w:tab/>
          <w:t>OPTIONAL,</w:t>
        </w:r>
        <w:r w:rsidRPr="00820E35">
          <w:rPr>
            <w:i/>
          </w:rPr>
          <w:tab/>
          <w:t>-- Cond ul-FreqMax</w:t>
        </w:r>
      </w:ins>
    </w:p>
    <w:p w14:paraId="23B307F0" w14:textId="77777777" w:rsidR="00C14D28" w:rsidRPr="00820E35" w:rsidRDefault="00C14D28" w:rsidP="00C14D28">
      <w:pPr>
        <w:pStyle w:val="PL"/>
        <w:shd w:val="clear" w:color="auto" w:fill="E6E6E6"/>
        <w:rPr>
          <w:ins w:id="205" w:author="KXDP" w:date="2015-11-06T20:37:00Z"/>
          <w:i/>
        </w:rPr>
      </w:pPr>
      <w:ins w:id="206" w:author="KXDP" w:date="2015-11-06T20:37:00Z">
        <w:r w:rsidRPr="00820E35">
          <w:rPr>
            <w:i/>
          </w:rPr>
          <w:tab/>
          <w:t>nonCriticalExtension</w:t>
        </w:r>
        <w:r w:rsidRPr="00820E35">
          <w:rPr>
            <w:i/>
          </w:rPr>
          <w:tab/>
        </w:r>
        <w:r w:rsidRPr="00820E35">
          <w:rPr>
            <w:i/>
          </w:rPr>
          <w:tab/>
        </w:r>
        <w:r w:rsidRPr="00820E35">
          <w:rPr>
            <w:i/>
          </w:rPr>
          <w:tab/>
        </w:r>
        <w:r w:rsidRPr="00820E35">
          <w:rPr>
            <w:i/>
          </w:rPr>
          <w:tab/>
          <w:t>SEQUENCE {}</w:t>
        </w:r>
        <w:r w:rsidRPr="00820E35">
          <w:rPr>
            <w:i/>
          </w:rPr>
          <w:tab/>
        </w:r>
        <w:r w:rsidRPr="00820E35">
          <w:rPr>
            <w:i/>
          </w:rPr>
          <w:tab/>
        </w:r>
        <w:r w:rsidRPr="00820E35">
          <w:rPr>
            <w:i/>
          </w:rPr>
          <w:tab/>
        </w:r>
        <w:r w:rsidRPr="00820E35">
          <w:rPr>
            <w:i/>
          </w:rPr>
          <w:tab/>
        </w:r>
        <w:r w:rsidRPr="00820E35">
          <w:rPr>
            <w:i/>
          </w:rPr>
          <w:tab/>
          <w:t>OPTIONAL</w:t>
        </w:r>
      </w:ins>
    </w:p>
    <w:p w14:paraId="264437EA" w14:textId="77777777" w:rsidR="00C14D28" w:rsidRPr="00820E35" w:rsidRDefault="00C14D28" w:rsidP="00C14D28">
      <w:pPr>
        <w:pStyle w:val="PL"/>
        <w:shd w:val="clear" w:color="auto" w:fill="E6E6E6"/>
        <w:rPr>
          <w:ins w:id="207" w:author="KXDP" w:date="2015-11-06T20:37:00Z"/>
          <w:i/>
        </w:rPr>
      </w:pPr>
      <w:ins w:id="208" w:author="KXDP" w:date="2015-11-06T20:37:00Z">
        <w:r w:rsidRPr="00820E35">
          <w:rPr>
            <w:i/>
          </w:rPr>
          <w:t>}</w:t>
        </w:r>
      </w:ins>
    </w:p>
    <w:p w14:paraId="2221C88D" w14:textId="77777777" w:rsidR="00C14D28" w:rsidRPr="00820E35" w:rsidRDefault="00C14D28" w:rsidP="00C14D28">
      <w:pPr>
        <w:pStyle w:val="PL"/>
        <w:shd w:val="clear" w:color="auto" w:fill="E6E6E6"/>
        <w:rPr>
          <w:ins w:id="209" w:author="KXDP" w:date="2015-11-06T20:37:00Z"/>
          <w:i/>
        </w:rPr>
      </w:pPr>
    </w:p>
    <w:p w14:paraId="05179A13" w14:textId="77777777" w:rsidR="00C14D28" w:rsidRPr="00820E35" w:rsidRDefault="00C14D28" w:rsidP="00C14D28">
      <w:pPr>
        <w:pStyle w:val="PL"/>
        <w:shd w:val="clear" w:color="auto" w:fill="E6E6E6"/>
        <w:rPr>
          <w:ins w:id="210" w:author="KXDP" w:date="2015-11-06T20:37:00Z"/>
          <w:i/>
        </w:rPr>
      </w:pPr>
      <w:ins w:id="211" w:author="KXDP" w:date="2015-11-06T20:37:00Z">
        <w:r w:rsidRPr="00820E35">
          <w:rPr>
            <w:i/>
          </w:rPr>
          <w:t>AC-BarringConfig ::=</w:t>
        </w:r>
        <w:r w:rsidRPr="00820E35">
          <w:rPr>
            <w:i/>
          </w:rPr>
          <w:tab/>
        </w:r>
        <w:r w:rsidRPr="00820E35">
          <w:rPr>
            <w:i/>
          </w:rPr>
          <w:tab/>
        </w:r>
        <w:r w:rsidRPr="00820E35">
          <w:rPr>
            <w:i/>
          </w:rPr>
          <w:tab/>
        </w:r>
        <w:r w:rsidRPr="00820E35">
          <w:rPr>
            <w:i/>
          </w:rPr>
          <w:tab/>
          <w:t>SEQUENCE {</w:t>
        </w:r>
      </w:ins>
    </w:p>
    <w:p w14:paraId="757E7E00" w14:textId="77777777" w:rsidR="00C14D28" w:rsidRPr="00820E35" w:rsidRDefault="00C14D28" w:rsidP="00C14D28">
      <w:pPr>
        <w:pStyle w:val="PL"/>
        <w:shd w:val="clear" w:color="auto" w:fill="E6E6E6"/>
        <w:rPr>
          <w:ins w:id="212" w:author="KXDP" w:date="2015-11-06T20:37:00Z"/>
          <w:i/>
        </w:rPr>
      </w:pPr>
      <w:ins w:id="213" w:author="KXDP" w:date="2015-11-06T20:37:00Z">
        <w:r w:rsidRPr="00820E35">
          <w:rPr>
            <w:i/>
          </w:rPr>
          <w:tab/>
          <w:t>ac-BarringFactor</w:t>
        </w:r>
        <w:r w:rsidRPr="00820E35">
          <w:rPr>
            <w:i/>
          </w:rPr>
          <w:tab/>
        </w:r>
        <w:r w:rsidRPr="00820E35">
          <w:rPr>
            <w:i/>
          </w:rPr>
          <w:tab/>
        </w:r>
        <w:r w:rsidRPr="00820E35">
          <w:rPr>
            <w:i/>
          </w:rPr>
          <w:tab/>
        </w:r>
        <w:r w:rsidRPr="00820E35">
          <w:rPr>
            <w:i/>
          </w:rPr>
          <w:tab/>
        </w:r>
        <w:r w:rsidRPr="00820E35">
          <w:rPr>
            <w:i/>
          </w:rPr>
          <w:tab/>
          <w:t>ENUMERATED {</w:t>
        </w:r>
      </w:ins>
    </w:p>
    <w:p w14:paraId="10B4C18F" w14:textId="77777777" w:rsidR="00C14D28" w:rsidRPr="00820E35" w:rsidRDefault="00C14D28" w:rsidP="00C14D28">
      <w:pPr>
        <w:pStyle w:val="PL"/>
        <w:shd w:val="clear" w:color="auto" w:fill="E6E6E6"/>
        <w:rPr>
          <w:ins w:id="214" w:author="KXDP" w:date="2015-11-06T20:37:00Z"/>
          <w:i/>
        </w:rPr>
      </w:pPr>
      <w:ins w:id="215" w:author="KXDP" w:date="2015-11-06T20:37:00Z">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p00, p05, p10, p15, p20, p25, p30, p40,</w:t>
        </w:r>
      </w:ins>
    </w:p>
    <w:p w14:paraId="017252A9" w14:textId="77777777" w:rsidR="00C14D28" w:rsidRPr="00820E35" w:rsidRDefault="00C14D28" w:rsidP="00C14D28">
      <w:pPr>
        <w:pStyle w:val="PL"/>
        <w:shd w:val="clear" w:color="auto" w:fill="E6E6E6"/>
        <w:rPr>
          <w:ins w:id="216" w:author="KXDP" w:date="2015-11-06T20:37:00Z"/>
          <w:i/>
        </w:rPr>
      </w:pPr>
      <w:ins w:id="217" w:author="KXDP" w:date="2015-11-06T20:37:00Z">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p50, p60, p70, p75, p80, p85, p90, p95},</w:t>
        </w:r>
      </w:ins>
    </w:p>
    <w:p w14:paraId="19D9CA5B" w14:textId="77777777" w:rsidR="00C14D28" w:rsidRPr="00820E35" w:rsidRDefault="00C14D28" w:rsidP="00C14D28">
      <w:pPr>
        <w:pStyle w:val="PL"/>
        <w:shd w:val="clear" w:color="auto" w:fill="E6E6E6"/>
        <w:rPr>
          <w:ins w:id="218" w:author="KXDP" w:date="2015-11-06T20:37:00Z"/>
          <w:i/>
        </w:rPr>
      </w:pPr>
      <w:ins w:id="219" w:author="KXDP" w:date="2015-11-06T20:37:00Z">
        <w:r w:rsidRPr="00820E35">
          <w:rPr>
            <w:i/>
          </w:rPr>
          <w:tab/>
          <w:t>ac-BarringTime</w:t>
        </w:r>
        <w:r w:rsidRPr="00820E35">
          <w:rPr>
            <w:i/>
          </w:rPr>
          <w:tab/>
        </w:r>
        <w:r w:rsidRPr="00820E35">
          <w:rPr>
            <w:i/>
          </w:rPr>
          <w:tab/>
        </w:r>
        <w:r w:rsidRPr="00820E35">
          <w:rPr>
            <w:i/>
          </w:rPr>
          <w:tab/>
        </w:r>
        <w:r w:rsidRPr="00820E35">
          <w:rPr>
            <w:i/>
          </w:rPr>
          <w:tab/>
        </w:r>
        <w:r w:rsidRPr="00820E35">
          <w:rPr>
            <w:i/>
          </w:rPr>
          <w:tab/>
        </w:r>
        <w:r w:rsidRPr="00820E35">
          <w:rPr>
            <w:i/>
          </w:rPr>
          <w:tab/>
          <w:t>ENUMERATED {s4, s8, s16, s32, s64, s128, s256, s512},</w:t>
        </w:r>
      </w:ins>
    </w:p>
    <w:p w14:paraId="5334B7EF" w14:textId="77777777" w:rsidR="00C14D28" w:rsidRPr="00820E35" w:rsidRDefault="00C14D28" w:rsidP="00C14D28">
      <w:pPr>
        <w:pStyle w:val="PL"/>
        <w:shd w:val="clear" w:color="auto" w:fill="E6E6E6"/>
        <w:rPr>
          <w:ins w:id="220" w:author="KXDP" w:date="2015-11-06T20:37:00Z"/>
          <w:i/>
        </w:rPr>
      </w:pPr>
      <w:ins w:id="221" w:author="KXDP" w:date="2015-11-06T20:37:00Z">
        <w:r w:rsidRPr="00820E35">
          <w:rPr>
            <w:i/>
          </w:rPr>
          <w:tab/>
          <w:t>ac-BarringForSpecialAC</w:t>
        </w:r>
        <w:r w:rsidRPr="00820E35">
          <w:rPr>
            <w:i/>
          </w:rPr>
          <w:tab/>
        </w:r>
        <w:r w:rsidRPr="00820E35">
          <w:rPr>
            <w:i/>
          </w:rPr>
          <w:tab/>
        </w:r>
        <w:r w:rsidRPr="00820E35">
          <w:rPr>
            <w:i/>
          </w:rPr>
          <w:tab/>
        </w:r>
        <w:r w:rsidRPr="00820E35">
          <w:rPr>
            <w:i/>
          </w:rPr>
          <w:tab/>
          <w:t>BIT STRING (SIZE(5))</w:t>
        </w:r>
      </w:ins>
    </w:p>
    <w:p w14:paraId="28813DFB" w14:textId="77777777" w:rsidR="00C14D28" w:rsidRPr="00820E35" w:rsidRDefault="00C14D28" w:rsidP="00C14D28">
      <w:pPr>
        <w:pStyle w:val="PL"/>
        <w:shd w:val="clear" w:color="auto" w:fill="E6E6E6"/>
        <w:rPr>
          <w:ins w:id="222" w:author="KXDP" w:date="2015-11-06T20:37:00Z"/>
          <w:i/>
        </w:rPr>
      </w:pPr>
      <w:ins w:id="223" w:author="KXDP" w:date="2015-11-06T20:37:00Z">
        <w:r w:rsidRPr="00820E35">
          <w:rPr>
            <w:i/>
          </w:rPr>
          <w:t>}</w:t>
        </w:r>
      </w:ins>
    </w:p>
    <w:p w14:paraId="0133826E" w14:textId="77777777" w:rsidR="00C14D28" w:rsidRPr="00820E35" w:rsidRDefault="00C14D28" w:rsidP="00C14D28">
      <w:pPr>
        <w:pStyle w:val="PL"/>
        <w:shd w:val="clear" w:color="auto" w:fill="E6E6E6"/>
        <w:rPr>
          <w:ins w:id="224" w:author="KXDP" w:date="2015-11-06T20:37:00Z"/>
          <w:i/>
        </w:rPr>
      </w:pPr>
    </w:p>
    <w:p w14:paraId="301F6AF0" w14:textId="77777777" w:rsidR="00C14D28" w:rsidRPr="00820E35" w:rsidRDefault="00C14D28" w:rsidP="00C14D28">
      <w:pPr>
        <w:pStyle w:val="PL"/>
        <w:shd w:val="clear" w:color="auto" w:fill="E6E6E6"/>
        <w:rPr>
          <w:ins w:id="225" w:author="KXDP" w:date="2015-11-06T20:37:00Z"/>
          <w:i/>
        </w:rPr>
      </w:pPr>
      <w:ins w:id="226" w:author="KXDP" w:date="2015-11-06T20:37:00Z">
        <w:r w:rsidRPr="00820E35">
          <w:rPr>
            <w:i/>
          </w:rPr>
          <w:t xml:space="preserve">MBSFN-SubframeConfigList ::= </w:t>
        </w:r>
        <w:r w:rsidRPr="00820E35">
          <w:rPr>
            <w:i/>
          </w:rPr>
          <w:tab/>
        </w:r>
        <w:r w:rsidRPr="00820E35">
          <w:rPr>
            <w:i/>
          </w:rPr>
          <w:tab/>
          <w:t>SEQUENCE (SIZE (1..maxMBSFN-Allocations)) OF MBSFN-SubframeConfig</w:t>
        </w:r>
      </w:ins>
    </w:p>
    <w:p w14:paraId="40563CC6" w14:textId="77777777" w:rsidR="00C14D28" w:rsidRPr="00820E35" w:rsidRDefault="00C14D28" w:rsidP="00C14D28">
      <w:pPr>
        <w:pStyle w:val="PL"/>
        <w:shd w:val="clear" w:color="auto" w:fill="E6E6E6"/>
        <w:rPr>
          <w:ins w:id="227" w:author="KXDP" w:date="2015-11-06T20:37:00Z"/>
          <w:i/>
        </w:rPr>
      </w:pPr>
    </w:p>
    <w:p w14:paraId="47665720" w14:textId="77777777" w:rsidR="00C14D28" w:rsidRPr="00820E35" w:rsidRDefault="00C14D28" w:rsidP="00C14D28">
      <w:pPr>
        <w:pStyle w:val="PL"/>
        <w:shd w:val="clear" w:color="auto" w:fill="E6E6E6"/>
        <w:rPr>
          <w:ins w:id="228" w:author="KXDP" w:date="2015-11-06T20:37:00Z"/>
          <w:i/>
        </w:rPr>
      </w:pPr>
      <w:ins w:id="229" w:author="KXDP" w:date="2015-11-06T20:37:00Z">
        <w:r w:rsidRPr="00820E35">
          <w:rPr>
            <w:i/>
          </w:rPr>
          <w:t xml:space="preserve">AC-BarringPerPLMN-List-r12 ::= </w:t>
        </w:r>
        <w:r w:rsidRPr="00820E35">
          <w:rPr>
            <w:i/>
          </w:rPr>
          <w:tab/>
        </w:r>
        <w:r w:rsidRPr="00820E35">
          <w:rPr>
            <w:i/>
          </w:rPr>
          <w:tab/>
          <w:t>SEQUENCE (SIZE (1.. maxPLMN-r11)) OF AC-BarringPerPLMN-r12</w:t>
        </w:r>
      </w:ins>
    </w:p>
    <w:p w14:paraId="3C294B08" w14:textId="77777777" w:rsidR="00C14D28" w:rsidRPr="00820E35" w:rsidRDefault="00C14D28" w:rsidP="00C14D28">
      <w:pPr>
        <w:pStyle w:val="PL"/>
        <w:shd w:val="clear" w:color="auto" w:fill="E6E6E6"/>
        <w:rPr>
          <w:ins w:id="230" w:author="KXDP" w:date="2015-11-06T20:37:00Z"/>
          <w:i/>
        </w:rPr>
      </w:pPr>
    </w:p>
    <w:p w14:paraId="173034AC" w14:textId="77777777" w:rsidR="00C14D28" w:rsidRPr="00820E35" w:rsidRDefault="00C14D28" w:rsidP="00C14D28">
      <w:pPr>
        <w:pStyle w:val="PL"/>
        <w:shd w:val="clear" w:color="auto" w:fill="E6E6E6"/>
        <w:rPr>
          <w:ins w:id="231" w:author="KXDP" w:date="2015-11-06T20:37:00Z"/>
          <w:i/>
        </w:rPr>
      </w:pPr>
      <w:ins w:id="232" w:author="KXDP" w:date="2015-11-06T20:37:00Z">
        <w:r w:rsidRPr="00820E35">
          <w:rPr>
            <w:i/>
          </w:rPr>
          <w:t>AC-BarringPerPLMN-r12 ::=</w:t>
        </w:r>
        <w:r w:rsidRPr="00820E35">
          <w:rPr>
            <w:i/>
          </w:rPr>
          <w:tab/>
        </w:r>
        <w:r w:rsidRPr="00820E35">
          <w:rPr>
            <w:i/>
          </w:rPr>
          <w:tab/>
        </w:r>
        <w:r w:rsidRPr="00820E35">
          <w:rPr>
            <w:i/>
          </w:rPr>
          <w:tab/>
          <w:t>SEQUENCE {</w:t>
        </w:r>
      </w:ins>
    </w:p>
    <w:p w14:paraId="2F6157E4" w14:textId="77777777" w:rsidR="00C14D28" w:rsidRPr="00820E35" w:rsidRDefault="00C14D28" w:rsidP="00C14D28">
      <w:pPr>
        <w:pStyle w:val="PL"/>
        <w:shd w:val="clear" w:color="auto" w:fill="E6E6E6"/>
        <w:rPr>
          <w:ins w:id="233" w:author="KXDP" w:date="2015-11-06T20:37:00Z"/>
          <w:i/>
        </w:rPr>
      </w:pPr>
      <w:ins w:id="234" w:author="KXDP" w:date="2015-11-06T20:37:00Z">
        <w:r w:rsidRPr="00820E35">
          <w:rPr>
            <w:i/>
          </w:rPr>
          <w:tab/>
          <w:t>plmn-IdentityIndex-r12</w:t>
        </w:r>
        <w:r w:rsidRPr="00820E35">
          <w:rPr>
            <w:i/>
          </w:rPr>
          <w:tab/>
        </w:r>
        <w:r w:rsidRPr="00820E35">
          <w:rPr>
            <w:i/>
          </w:rPr>
          <w:tab/>
        </w:r>
        <w:r w:rsidRPr="00820E35">
          <w:rPr>
            <w:i/>
          </w:rPr>
          <w:tab/>
        </w:r>
        <w:r w:rsidRPr="00820E35">
          <w:rPr>
            <w:i/>
          </w:rPr>
          <w:tab/>
        </w:r>
        <w:r w:rsidRPr="00820E35">
          <w:rPr>
            <w:i/>
          </w:rPr>
          <w:tab/>
          <w:t>INTEGER (1..maxPLMN-r11),</w:t>
        </w:r>
      </w:ins>
    </w:p>
    <w:p w14:paraId="4475A284" w14:textId="77777777" w:rsidR="00C14D28" w:rsidRPr="00820E35" w:rsidRDefault="00C14D28" w:rsidP="00C14D28">
      <w:pPr>
        <w:pStyle w:val="PL"/>
        <w:shd w:val="clear" w:color="auto" w:fill="E6E6E6"/>
        <w:rPr>
          <w:ins w:id="235" w:author="KXDP" w:date="2015-11-06T20:37:00Z"/>
          <w:i/>
        </w:rPr>
      </w:pPr>
      <w:ins w:id="236" w:author="KXDP" w:date="2015-11-06T20:37:00Z">
        <w:r w:rsidRPr="00820E35">
          <w:rPr>
            <w:i/>
          </w:rPr>
          <w:tab/>
          <w:t>ac-BarringInfo-r12</w:t>
        </w:r>
        <w:r w:rsidRPr="00820E35">
          <w:rPr>
            <w:i/>
          </w:rPr>
          <w:tab/>
        </w:r>
        <w:r w:rsidRPr="00820E35">
          <w:rPr>
            <w:i/>
          </w:rPr>
          <w:tab/>
        </w:r>
        <w:r w:rsidRPr="00820E35">
          <w:rPr>
            <w:i/>
          </w:rPr>
          <w:tab/>
        </w:r>
        <w:r w:rsidRPr="00820E35">
          <w:rPr>
            <w:i/>
          </w:rPr>
          <w:tab/>
        </w:r>
        <w:r w:rsidRPr="00820E35">
          <w:rPr>
            <w:i/>
          </w:rPr>
          <w:tab/>
        </w:r>
        <w:r w:rsidRPr="00820E35">
          <w:rPr>
            <w:i/>
          </w:rPr>
          <w:tab/>
          <w:t>SEQUENCE {</w:t>
        </w:r>
      </w:ins>
    </w:p>
    <w:p w14:paraId="6FE86FE0" w14:textId="77777777" w:rsidR="00C14D28" w:rsidRPr="00820E35" w:rsidRDefault="00C14D28" w:rsidP="00C14D28">
      <w:pPr>
        <w:pStyle w:val="PL"/>
        <w:shd w:val="clear" w:color="auto" w:fill="E6E6E6"/>
        <w:rPr>
          <w:ins w:id="237" w:author="KXDP" w:date="2015-11-06T20:37:00Z"/>
          <w:i/>
        </w:rPr>
      </w:pPr>
      <w:ins w:id="238" w:author="KXDP" w:date="2015-11-06T20:37:00Z">
        <w:r w:rsidRPr="00820E35">
          <w:rPr>
            <w:i/>
          </w:rPr>
          <w:tab/>
        </w:r>
        <w:r w:rsidRPr="00820E35">
          <w:rPr>
            <w:i/>
          </w:rPr>
          <w:tab/>
          <w:t>ac-BarringForEmergency-r12</w:t>
        </w:r>
        <w:r w:rsidRPr="00820E35">
          <w:rPr>
            <w:i/>
          </w:rPr>
          <w:tab/>
        </w:r>
        <w:r w:rsidRPr="00820E35">
          <w:rPr>
            <w:i/>
          </w:rPr>
          <w:tab/>
        </w:r>
        <w:r w:rsidRPr="00820E35">
          <w:rPr>
            <w:i/>
          </w:rPr>
          <w:tab/>
          <w:t>BOOLEAN,</w:t>
        </w:r>
      </w:ins>
    </w:p>
    <w:p w14:paraId="4318E0FB" w14:textId="77777777" w:rsidR="00C14D28" w:rsidRPr="00820E35" w:rsidRDefault="00C14D28" w:rsidP="00C14D28">
      <w:pPr>
        <w:pStyle w:val="PL"/>
        <w:shd w:val="clear" w:color="auto" w:fill="E6E6E6"/>
        <w:rPr>
          <w:ins w:id="239" w:author="KXDP" w:date="2015-11-06T20:37:00Z"/>
          <w:i/>
        </w:rPr>
      </w:pPr>
      <w:ins w:id="240" w:author="KXDP" w:date="2015-11-06T20:37:00Z">
        <w:r w:rsidRPr="00820E35">
          <w:rPr>
            <w:i/>
          </w:rPr>
          <w:tab/>
        </w:r>
        <w:r w:rsidRPr="00820E35">
          <w:rPr>
            <w:i/>
          </w:rPr>
          <w:tab/>
          <w:t>ac-BarringForMO-Signalling-r12</w:t>
        </w:r>
        <w:r w:rsidRPr="00820E35">
          <w:rPr>
            <w:i/>
          </w:rPr>
          <w:tab/>
        </w:r>
        <w:r w:rsidRPr="00820E35">
          <w:rPr>
            <w:i/>
          </w:rPr>
          <w:tab/>
          <w:t>AC-BarringConfig</w:t>
        </w:r>
        <w:r w:rsidRPr="00820E35">
          <w:rPr>
            <w:i/>
          </w:rPr>
          <w:tab/>
          <w:t>OPTIONAL,</w:t>
        </w:r>
        <w:r w:rsidRPr="00820E35">
          <w:rPr>
            <w:i/>
          </w:rPr>
          <w:tab/>
          <w:t>-- Need OP</w:t>
        </w:r>
      </w:ins>
    </w:p>
    <w:p w14:paraId="2C7BD9B9" w14:textId="77777777" w:rsidR="00C14D28" w:rsidRPr="00820E35" w:rsidRDefault="00C14D28" w:rsidP="00C14D28">
      <w:pPr>
        <w:pStyle w:val="PL"/>
        <w:shd w:val="clear" w:color="auto" w:fill="E6E6E6"/>
        <w:rPr>
          <w:ins w:id="241" w:author="KXDP" w:date="2015-11-06T20:37:00Z"/>
          <w:i/>
        </w:rPr>
      </w:pPr>
      <w:ins w:id="242" w:author="KXDP" w:date="2015-11-06T20:37:00Z">
        <w:r w:rsidRPr="00820E35">
          <w:rPr>
            <w:i/>
          </w:rPr>
          <w:tab/>
        </w:r>
        <w:r w:rsidRPr="00820E35">
          <w:rPr>
            <w:i/>
          </w:rPr>
          <w:tab/>
          <w:t>ac-BarringForMO-Data-r12</w:t>
        </w:r>
        <w:r w:rsidRPr="00820E35">
          <w:rPr>
            <w:i/>
          </w:rPr>
          <w:tab/>
        </w:r>
        <w:r w:rsidRPr="00820E35">
          <w:rPr>
            <w:i/>
          </w:rPr>
          <w:tab/>
        </w:r>
        <w:r w:rsidRPr="00820E35">
          <w:rPr>
            <w:i/>
          </w:rPr>
          <w:tab/>
          <w:t>AC-BarringConfig</w:t>
        </w:r>
        <w:r w:rsidRPr="00820E35">
          <w:rPr>
            <w:i/>
          </w:rPr>
          <w:tab/>
          <w:t>OPTIONAL</w:t>
        </w:r>
        <w:r w:rsidRPr="00820E35">
          <w:rPr>
            <w:i/>
          </w:rPr>
          <w:tab/>
          <w:t>-- Need OP</w:t>
        </w:r>
      </w:ins>
    </w:p>
    <w:p w14:paraId="265C4E33" w14:textId="77777777" w:rsidR="00C14D28" w:rsidRPr="00820E35" w:rsidRDefault="00C14D28" w:rsidP="00C14D28">
      <w:pPr>
        <w:pStyle w:val="PL"/>
        <w:shd w:val="clear" w:color="auto" w:fill="E6E6E6"/>
        <w:rPr>
          <w:ins w:id="243" w:author="KXDP" w:date="2015-11-06T20:37:00Z"/>
          <w:i/>
        </w:rPr>
      </w:pPr>
      <w:ins w:id="244" w:author="KXDP" w:date="2015-11-06T20:37:00Z">
        <w:r w:rsidRPr="00820E35">
          <w:rPr>
            <w:i/>
          </w:rPr>
          <w:tab/>
          <w:t>}</w:t>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r>
        <w:r w:rsidRPr="00820E35">
          <w:rPr>
            <w:i/>
          </w:rPr>
          <w:tab/>
          <w:t>OPTIONAL,</w:t>
        </w:r>
        <w:r w:rsidRPr="00820E35">
          <w:rPr>
            <w:i/>
          </w:rPr>
          <w:tab/>
          <w:t>-- Need OP</w:t>
        </w:r>
      </w:ins>
    </w:p>
    <w:p w14:paraId="3E30B2A6" w14:textId="77777777" w:rsidR="00C14D28" w:rsidRPr="00820E35" w:rsidRDefault="00C14D28" w:rsidP="00C14D28">
      <w:pPr>
        <w:pStyle w:val="PL"/>
        <w:shd w:val="clear" w:color="auto" w:fill="E6E6E6"/>
        <w:rPr>
          <w:ins w:id="245" w:author="KXDP" w:date="2015-11-06T20:37:00Z"/>
          <w:i/>
        </w:rPr>
      </w:pPr>
      <w:ins w:id="246" w:author="KXDP" w:date="2015-11-06T20:37:00Z">
        <w:r w:rsidRPr="00820E35">
          <w:rPr>
            <w:i/>
          </w:rPr>
          <w:tab/>
          <w:t>ac-BarringSkipForMMTELVoice-r12</w:t>
        </w:r>
        <w:r w:rsidRPr="00820E35">
          <w:rPr>
            <w:i/>
          </w:rPr>
          <w:tab/>
        </w:r>
        <w:r w:rsidRPr="00820E35">
          <w:rPr>
            <w:i/>
          </w:rPr>
          <w:tab/>
          <w:t>ENUMERATED {true}</w:t>
        </w:r>
        <w:r w:rsidRPr="00820E35">
          <w:rPr>
            <w:i/>
          </w:rPr>
          <w:tab/>
        </w:r>
        <w:r w:rsidRPr="00820E35">
          <w:rPr>
            <w:i/>
          </w:rPr>
          <w:tab/>
          <w:t>OPTIONAL,</w:t>
        </w:r>
        <w:r w:rsidRPr="00820E35">
          <w:rPr>
            <w:i/>
          </w:rPr>
          <w:tab/>
          <w:t>-- Need O</w:t>
        </w:r>
        <w:r w:rsidRPr="00820E35">
          <w:rPr>
            <w:rFonts w:hint="eastAsia"/>
            <w:i/>
          </w:rPr>
          <w:t>P</w:t>
        </w:r>
      </w:ins>
    </w:p>
    <w:p w14:paraId="6D426604" w14:textId="77777777" w:rsidR="00C14D28" w:rsidRPr="00820E35" w:rsidRDefault="00C14D28" w:rsidP="00C14D28">
      <w:pPr>
        <w:pStyle w:val="PL"/>
        <w:shd w:val="clear" w:color="auto" w:fill="E6E6E6"/>
        <w:rPr>
          <w:ins w:id="247" w:author="KXDP" w:date="2015-11-06T20:37:00Z"/>
          <w:i/>
        </w:rPr>
      </w:pPr>
      <w:ins w:id="248" w:author="KXDP" w:date="2015-11-06T20:37:00Z">
        <w:r w:rsidRPr="00820E35">
          <w:rPr>
            <w:i/>
          </w:rPr>
          <w:tab/>
          <w:t>ac-BarringSkipForMMTELVideo-r12</w:t>
        </w:r>
        <w:r w:rsidRPr="00820E35">
          <w:rPr>
            <w:i/>
          </w:rPr>
          <w:tab/>
        </w:r>
        <w:r w:rsidRPr="00820E35">
          <w:rPr>
            <w:i/>
          </w:rPr>
          <w:tab/>
          <w:t>ENUMERATED {true}</w:t>
        </w:r>
        <w:r w:rsidRPr="00820E35">
          <w:rPr>
            <w:i/>
          </w:rPr>
          <w:tab/>
        </w:r>
        <w:r w:rsidRPr="00820E35">
          <w:rPr>
            <w:i/>
          </w:rPr>
          <w:tab/>
          <w:t>OPTIONAL,</w:t>
        </w:r>
        <w:r w:rsidRPr="00820E35">
          <w:rPr>
            <w:i/>
          </w:rPr>
          <w:tab/>
          <w:t>-- Need O</w:t>
        </w:r>
        <w:r w:rsidRPr="00820E35">
          <w:rPr>
            <w:rFonts w:hint="eastAsia"/>
            <w:i/>
          </w:rPr>
          <w:t>P</w:t>
        </w:r>
      </w:ins>
    </w:p>
    <w:p w14:paraId="27508DE2" w14:textId="77777777" w:rsidR="00C14D28" w:rsidRPr="00820E35" w:rsidRDefault="00C14D28" w:rsidP="00C14D28">
      <w:pPr>
        <w:pStyle w:val="PL"/>
        <w:shd w:val="clear" w:color="auto" w:fill="E6E6E6"/>
        <w:rPr>
          <w:ins w:id="249" w:author="KXDP" w:date="2015-11-06T20:37:00Z"/>
          <w:i/>
        </w:rPr>
      </w:pPr>
      <w:ins w:id="250" w:author="KXDP" w:date="2015-11-06T20:37:00Z">
        <w:r w:rsidRPr="00820E35">
          <w:rPr>
            <w:i/>
          </w:rPr>
          <w:tab/>
          <w:t>ac-BarringSkipForSMS-r12</w:t>
        </w:r>
        <w:r w:rsidRPr="00820E35">
          <w:rPr>
            <w:i/>
          </w:rPr>
          <w:tab/>
        </w:r>
        <w:r w:rsidRPr="00820E35">
          <w:rPr>
            <w:i/>
          </w:rPr>
          <w:tab/>
        </w:r>
        <w:r w:rsidRPr="00820E35">
          <w:rPr>
            <w:i/>
          </w:rPr>
          <w:tab/>
          <w:t>ENUMERATED {true}</w:t>
        </w:r>
        <w:r w:rsidRPr="00820E35">
          <w:rPr>
            <w:i/>
          </w:rPr>
          <w:tab/>
        </w:r>
        <w:r w:rsidRPr="00820E35">
          <w:rPr>
            <w:i/>
          </w:rPr>
          <w:tab/>
          <w:t>OPTIONAL,</w:t>
        </w:r>
        <w:r w:rsidRPr="00820E35">
          <w:rPr>
            <w:i/>
          </w:rPr>
          <w:tab/>
          <w:t>-- Need O</w:t>
        </w:r>
        <w:r w:rsidRPr="00820E35">
          <w:rPr>
            <w:rFonts w:hint="eastAsia"/>
            <w:i/>
          </w:rPr>
          <w:t>P</w:t>
        </w:r>
      </w:ins>
    </w:p>
    <w:p w14:paraId="585FD644" w14:textId="77777777" w:rsidR="00C14D28" w:rsidRPr="00820E35" w:rsidRDefault="00C14D28" w:rsidP="00C14D28">
      <w:pPr>
        <w:pStyle w:val="PL"/>
        <w:shd w:val="clear" w:color="auto" w:fill="E6E6E6"/>
        <w:rPr>
          <w:ins w:id="251" w:author="KXDP" w:date="2015-11-06T20:37:00Z"/>
          <w:i/>
        </w:rPr>
      </w:pPr>
      <w:ins w:id="252" w:author="KXDP" w:date="2015-11-06T20:37:00Z">
        <w:r w:rsidRPr="00820E35">
          <w:rPr>
            <w:i/>
          </w:rPr>
          <w:tab/>
          <w:t>ac-BarringForCSFB-r12</w:t>
        </w:r>
        <w:r w:rsidRPr="00820E35">
          <w:rPr>
            <w:i/>
          </w:rPr>
          <w:tab/>
        </w:r>
        <w:r w:rsidRPr="00820E35">
          <w:rPr>
            <w:i/>
          </w:rPr>
          <w:tab/>
        </w:r>
        <w:r w:rsidRPr="00820E35">
          <w:rPr>
            <w:i/>
          </w:rPr>
          <w:tab/>
        </w:r>
        <w:r w:rsidRPr="00820E35">
          <w:rPr>
            <w:i/>
          </w:rPr>
          <w:tab/>
          <w:t>AC-BarringConfig</w:t>
        </w:r>
        <w:r w:rsidRPr="00820E35">
          <w:rPr>
            <w:i/>
          </w:rPr>
          <w:tab/>
        </w:r>
        <w:r w:rsidRPr="00820E35">
          <w:rPr>
            <w:i/>
          </w:rPr>
          <w:tab/>
          <w:t>OPTIONAL,</w:t>
        </w:r>
        <w:r w:rsidRPr="00820E35">
          <w:rPr>
            <w:i/>
          </w:rPr>
          <w:tab/>
          <w:t>-- Need OP</w:t>
        </w:r>
      </w:ins>
    </w:p>
    <w:p w14:paraId="6FABCD43" w14:textId="77777777" w:rsidR="00C14D28" w:rsidRPr="00820E35" w:rsidRDefault="00C14D28" w:rsidP="00C14D28">
      <w:pPr>
        <w:pStyle w:val="PL"/>
        <w:shd w:val="clear" w:color="auto" w:fill="E6E6E6"/>
        <w:rPr>
          <w:ins w:id="253" w:author="KXDP" w:date="2015-11-06T20:37:00Z"/>
          <w:i/>
        </w:rPr>
      </w:pPr>
      <w:ins w:id="254" w:author="KXDP" w:date="2015-11-06T20:37:00Z">
        <w:r w:rsidRPr="00820E35">
          <w:rPr>
            <w:i/>
          </w:rPr>
          <w:tab/>
          <w:t>ssac-BarringForMMTEL-Voice-r12</w:t>
        </w:r>
        <w:r w:rsidRPr="00820E35">
          <w:rPr>
            <w:i/>
          </w:rPr>
          <w:tab/>
        </w:r>
        <w:r w:rsidRPr="00820E35">
          <w:rPr>
            <w:i/>
          </w:rPr>
          <w:tab/>
          <w:t>AC-BarringConfig</w:t>
        </w:r>
        <w:r w:rsidRPr="00820E35">
          <w:rPr>
            <w:i/>
          </w:rPr>
          <w:tab/>
        </w:r>
        <w:r w:rsidRPr="00820E35">
          <w:rPr>
            <w:i/>
          </w:rPr>
          <w:tab/>
          <w:t>OPTIONAL,</w:t>
        </w:r>
        <w:r w:rsidRPr="00820E35">
          <w:rPr>
            <w:i/>
          </w:rPr>
          <w:tab/>
          <w:t>-- Need OP</w:t>
        </w:r>
      </w:ins>
    </w:p>
    <w:p w14:paraId="2CEE6606" w14:textId="77777777" w:rsidR="00C14D28" w:rsidRPr="00820E35" w:rsidRDefault="00C14D28" w:rsidP="00C14D28">
      <w:pPr>
        <w:pStyle w:val="PL"/>
        <w:shd w:val="clear" w:color="auto" w:fill="E6E6E6"/>
        <w:rPr>
          <w:ins w:id="255" w:author="KXDP" w:date="2015-11-06T20:37:00Z"/>
          <w:i/>
        </w:rPr>
      </w:pPr>
      <w:ins w:id="256" w:author="KXDP" w:date="2015-11-06T20:37:00Z">
        <w:r w:rsidRPr="00820E35">
          <w:rPr>
            <w:i/>
          </w:rPr>
          <w:tab/>
          <w:t>ssac-BarringForMMTEL-Video-r12</w:t>
        </w:r>
        <w:r w:rsidRPr="00820E35">
          <w:rPr>
            <w:i/>
          </w:rPr>
          <w:tab/>
        </w:r>
        <w:r w:rsidRPr="00820E35">
          <w:rPr>
            <w:i/>
          </w:rPr>
          <w:tab/>
          <w:t>AC-BarringConfig</w:t>
        </w:r>
        <w:r w:rsidRPr="00820E35">
          <w:rPr>
            <w:i/>
          </w:rPr>
          <w:tab/>
        </w:r>
        <w:r w:rsidRPr="00820E35">
          <w:rPr>
            <w:i/>
          </w:rPr>
          <w:tab/>
          <w:t>OPTIONAL</w:t>
        </w:r>
        <w:r w:rsidRPr="00820E35">
          <w:rPr>
            <w:i/>
          </w:rPr>
          <w:tab/>
          <w:t>-- Need OP</w:t>
        </w:r>
      </w:ins>
    </w:p>
    <w:p w14:paraId="50CCB032" w14:textId="77777777" w:rsidR="00C14D28" w:rsidRPr="00820E35" w:rsidRDefault="00C14D28" w:rsidP="00C14D28">
      <w:pPr>
        <w:pStyle w:val="PL"/>
        <w:shd w:val="clear" w:color="auto" w:fill="E6E6E6"/>
        <w:rPr>
          <w:ins w:id="257" w:author="KXDP" w:date="2015-11-06T20:37:00Z"/>
          <w:i/>
        </w:rPr>
      </w:pPr>
      <w:ins w:id="258" w:author="KXDP" w:date="2015-11-06T20:37:00Z">
        <w:r w:rsidRPr="00820E35">
          <w:rPr>
            <w:i/>
          </w:rPr>
          <w:t>}</w:t>
        </w:r>
      </w:ins>
    </w:p>
    <w:p w14:paraId="57905AF5" w14:textId="77777777" w:rsidR="00C14D28" w:rsidRPr="00820E35" w:rsidRDefault="00C14D28" w:rsidP="00C14D28">
      <w:pPr>
        <w:pStyle w:val="PL"/>
        <w:shd w:val="clear" w:color="auto" w:fill="E6E6E6"/>
        <w:rPr>
          <w:ins w:id="259" w:author="KXDP" w:date="2015-11-06T20:37:00Z"/>
          <w:i/>
        </w:rPr>
      </w:pPr>
    </w:p>
    <w:p w14:paraId="57FE5F51" w14:textId="77777777" w:rsidR="00C14D28" w:rsidRPr="00820E35" w:rsidRDefault="00C14D28" w:rsidP="00C14D28">
      <w:pPr>
        <w:pStyle w:val="PL"/>
        <w:shd w:val="clear" w:color="auto" w:fill="E6E6E6"/>
        <w:rPr>
          <w:ins w:id="260" w:author="KXDP" w:date="2015-11-06T20:37:00Z"/>
          <w:i/>
        </w:rPr>
      </w:pPr>
      <w:ins w:id="261" w:author="KXDP" w:date="2015-11-06T20:37:00Z">
        <w:r w:rsidRPr="00820E35">
          <w:rPr>
            <w:i/>
          </w:rPr>
          <w:t>-- ASN1STOP</w:t>
        </w:r>
      </w:ins>
    </w:p>
    <w:p w14:paraId="549B78FF" w14:textId="77777777" w:rsidR="00C14D28" w:rsidRDefault="00C14D28" w:rsidP="00C14D28">
      <w:pPr>
        <w:spacing w:before="120" w:after="0"/>
        <w:jc w:val="both"/>
        <w:rPr>
          <w:ins w:id="262" w:author="KXDP" w:date="2015-11-06T20:37:00Z"/>
          <w:lang w:eastAsia="ja-JP"/>
        </w:rPr>
      </w:pPr>
    </w:p>
    <w:p w14:paraId="6B7DAEEB" w14:textId="7EAA7BC5" w:rsidR="00C14D28" w:rsidRDefault="00C14D28" w:rsidP="00C14D28">
      <w:pPr>
        <w:pStyle w:val="NormalWeb"/>
        <w:shd w:val="clear" w:color="auto" w:fill="FFFFFF"/>
        <w:spacing w:before="0" w:beforeAutospacing="0" w:after="0" w:afterAutospacing="0" w:line="253" w:lineRule="atLeast"/>
        <w:rPr>
          <w:ins w:id="263" w:author="KXDP" w:date="2015-11-06T20:37:00Z"/>
        </w:rPr>
      </w:pPr>
      <w:ins w:id="264" w:author="KXDP" w:date="2015-11-06T20:37:00Z">
        <w:r>
          <w:rPr>
            <w:rFonts w:ascii="Times New Roman" w:hAnsi="Times New Roman"/>
          </w:rPr>
          <w:t>Earlier studies on a similar topic [</w:t>
        </w:r>
      </w:ins>
      <w:ins w:id="265" w:author="KXDP" w:date="2015-11-06T20:44:00Z">
        <w:r w:rsidR="004C26A9" w:rsidRPr="00CC4770">
          <w:rPr>
            <w:rFonts w:eastAsia="Malgun Gothic"/>
          </w:rPr>
          <w:t>R</w:t>
        </w:r>
        <w:r w:rsidR="004C26A9">
          <w:rPr>
            <w:rFonts w:eastAsia="Malgun Gothic"/>
          </w:rPr>
          <w:t>4</w:t>
        </w:r>
        <w:r w:rsidR="004C26A9" w:rsidRPr="00CC4770">
          <w:rPr>
            <w:rFonts w:eastAsia="Malgun Gothic"/>
          </w:rPr>
          <w:t>-</w:t>
        </w:r>
        <w:r w:rsidR="004C26A9">
          <w:rPr>
            <w:rFonts w:eastAsia="Malgun Gothic"/>
          </w:rPr>
          <w:t xml:space="preserve">102412, </w:t>
        </w:r>
        <w:r w:rsidR="004C26A9" w:rsidRPr="00CC4770">
          <w:rPr>
            <w:rFonts w:eastAsia="Malgun Gothic"/>
          </w:rPr>
          <w:t>R</w:t>
        </w:r>
        <w:r w:rsidR="004C26A9">
          <w:rPr>
            <w:rFonts w:eastAsia="Malgun Gothic"/>
          </w:rPr>
          <w:t>4</w:t>
        </w:r>
        <w:r w:rsidR="004C26A9" w:rsidRPr="00CC4770">
          <w:rPr>
            <w:rFonts w:eastAsia="Malgun Gothic"/>
          </w:rPr>
          <w:t>-</w:t>
        </w:r>
        <w:r w:rsidR="004C26A9">
          <w:rPr>
            <w:rFonts w:eastAsia="Malgun Gothic"/>
          </w:rPr>
          <w:t>102574,</w:t>
        </w:r>
        <w:r w:rsidR="004C26A9" w:rsidRPr="004C26A9">
          <w:rPr>
            <w:rFonts w:eastAsia="Malgun Gothic"/>
          </w:rPr>
          <w:t xml:space="preserve"> </w:t>
        </w:r>
        <w:r w:rsidR="004C26A9" w:rsidRPr="00CC4770">
          <w:rPr>
            <w:rFonts w:eastAsia="Malgun Gothic"/>
          </w:rPr>
          <w:t>R</w:t>
        </w:r>
        <w:r w:rsidR="004C26A9">
          <w:rPr>
            <w:rFonts w:eastAsia="Malgun Gothic"/>
          </w:rPr>
          <w:t>4</w:t>
        </w:r>
        <w:r w:rsidR="004C26A9" w:rsidRPr="00CC4770">
          <w:rPr>
            <w:rFonts w:eastAsia="Malgun Gothic"/>
          </w:rPr>
          <w:t>-</w:t>
        </w:r>
        <w:r w:rsidR="004C26A9">
          <w:rPr>
            <w:rFonts w:eastAsia="Malgun Gothic"/>
          </w:rPr>
          <w:t>102413</w:t>
        </w:r>
      </w:ins>
      <w:ins w:id="266" w:author="KXDP" w:date="2015-11-06T20:37:00Z">
        <w:r>
          <w:rPr>
            <w:rFonts w:ascii="Times New Roman" w:hAnsi="Times New Roman"/>
          </w:rPr>
          <w:t xml:space="preserve">] also confirmed the existence of the necessary signaling  </w:t>
        </w:r>
        <w:r>
          <w:t xml:space="preserve">(SIB2, </w:t>
        </w:r>
        <w:r w:rsidRPr="00D27E90">
          <w:rPr>
            <w:i/>
          </w:rPr>
          <w:t>ul-CarrierFreq</w:t>
        </w:r>
        <w:r>
          <w:t xml:space="preserve">) </w:t>
        </w:r>
        <w:r>
          <w:rPr>
            <w:rFonts w:ascii="Times New Roman" w:hAnsi="Times New Roman"/>
          </w:rPr>
          <w:t xml:space="preserve">to support additional duplex spacing(s) and recommended </w:t>
        </w:r>
        <w:r>
          <w:t>implementation a single band plan with multiple duplex spacing, rather than multiple band plans, each with a fixed duplexing scheme [</w:t>
        </w:r>
      </w:ins>
      <w:ins w:id="267" w:author="KXDP" w:date="2015-11-06T20:45:00Z">
        <w:r w:rsidR="004C26A9" w:rsidRPr="00CC4770">
          <w:rPr>
            <w:rFonts w:eastAsia="Malgun Gothic"/>
          </w:rPr>
          <w:t>R</w:t>
        </w:r>
        <w:r w:rsidR="004C26A9">
          <w:rPr>
            <w:rFonts w:eastAsia="Malgun Gothic"/>
          </w:rPr>
          <w:t>4</w:t>
        </w:r>
        <w:r w:rsidR="004C26A9" w:rsidRPr="00CC4770">
          <w:rPr>
            <w:rFonts w:eastAsia="Malgun Gothic"/>
          </w:rPr>
          <w:t>-</w:t>
        </w:r>
        <w:r w:rsidR="004C26A9">
          <w:rPr>
            <w:rFonts w:eastAsia="Malgun Gothic"/>
          </w:rPr>
          <w:t>102412</w:t>
        </w:r>
      </w:ins>
      <w:ins w:id="268" w:author="KXDP" w:date="2015-11-06T20:37:00Z">
        <w:r>
          <w:t xml:space="preserve">, </w:t>
        </w:r>
      </w:ins>
      <w:ins w:id="269" w:author="KXDP" w:date="2015-11-06T20:45:00Z">
        <w:r w:rsidR="004C26A9" w:rsidRPr="00CC4770">
          <w:rPr>
            <w:rFonts w:eastAsia="Malgun Gothic"/>
          </w:rPr>
          <w:t>R</w:t>
        </w:r>
        <w:r w:rsidR="004C26A9">
          <w:rPr>
            <w:rFonts w:eastAsia="Malgun Gothic"/>
          </w:rPr>
          <w:t>4</w:t>
        </w:r>
        <w:r w:rsidR="004C26A9" w:rsidRPr="00CC4770">
          <w:rPr>
            <w:rFonts w:eastAsia="Malgun Gothic"/>
          </w:rPr>
          <w:t>-</w:t>
        </w:r>
        <w:r w:rsidR="004C26A9">
          <w:rPr>
            <w:rFonts w:eastAsia="Malgun Gothic"/>
          </w:rPr>
          <w:t>102574</w:t>
        </w:r>
      </w:ins>
      <w:ins w:id="270" w:author="KXDP" w:date="2015-11-06T20:37:00Z">
        <w:r>
          <w:t xml:space="preserve">]. </w:t>
        </w:r>
        <w:r w:rsidRPr="00D75F45">
          <w:rPr>
            <w:lang w:eastAsia="ja-JP"/>
          </w:rPr>
          <w:t xml:space="preserve">Therefore, from the </w:t>
        </w:r>
        <w:r>
          <w:rPr>
            <w:lang w:eastAsia="ja-JP"/>
          </w:rPr>
          <w:t>signaling</w:t>
        </w:r>
        <w:r w:rsidRPr="00D75F45">
          <w:rPr>
            <w:lang w:eastAsia="ja-JP"/>
          </w:rPr>
          <w:t xml:space="preserve"> point of view, it is possib</w:t>
        </w:r>
        <w:r>
          <w:rPr>
            <w:lang w:eastAsia="ja-JP"/>
          </w:rPr>
          <w:t>le to specify two TX/RX carrier spacings</w:t>
        </w:r>
        <w:r w:rsidRPr="00D75F45">
          <w:rPr>
            <w:lang w:eastAsia="ja-JP"/>
          </w:rPr>
          <w:t xml:space="preserve"> for a single band</w:t>
        </w:r>
        <w:r>
          <w:rPr>
            <w:lang w:eastAsia="ja-JP"/>
          </w:rPr>
          <w:t xml:space="preserve"> as indicated in [</w:t>
        </w:r>
      </w:ins>
      <w:ins w:id="271" w:author="KXDP" w:date="2015-11-06T20:45:00Z">
        <w:r w:rsidR="004C26A9" w:rsidRPr="00CC4770">
          <w:rPr>
            <w:rFonts w:eastAsia="Malgun Gothic"/>
          </w:rPr>
          <w:t>R</w:t>
        </w:r>
        <w:r w:rsidR="004C26A9">
          <w:rPr>
            <w:rFonts w:eastAsia="Malgun Gothic"/>
          </w:rPr>
          <w:t>4</w:t>
        </w:r>
        <w:r w:rsidR="004C26A9" w:rsidRPr="00CC4770">
          <w:rPr>
            <w:rFonts w:eastAsia="Malgun Gothic"/>
          </w:rPr>
          <w:t>-</w:t>
        </w:r>
        <w:r w:rsidR="004C26A9">
          <w:rPr>
            <w:rFonts w:eastAsia="Malgun Gothic"/>
          </w:rPr>
          <w:t>102412</w:t>
        </w:r>
      </w:ins>
      <w:ins w:id="272" w:author="KXDP" w:date="2015-11-06T20:37:00Z">
        <w:r>
          <w:rPr>
            <w:lang w:eastAsia="ja-JP"/>
          </w:rPr>
          <w:t>].</w:t>
        </w:r>
      </w:ins>
    </w:p>
    <w:p w14:paraId="5CA1D9AC" w14:textId="77777777" w:rsidR="00B63D39" w:rsidRDefault="00B63D39" w:rsidP="00B63D39"/>
    <w:p w14:paraId="03423073" w14:textId="77777777" w:rsidR="00D44D69" w:rsidRPr="008A467B" w:rsidRDefault="00D44D69" w:rsidP="00B63D39">
      <w:pPr>
        <w:pStyle w:val="Heading2"/>
        <w:rPr>
          <w:b/>
          <w:bCs/>
        </w:rPr>
      </w:pPr>
    </w:p>
    <w:sectPr w:rsidR="00D44D69"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29FDB" w14:textId="77777777" w:rsidR="0092050A" w:rsidRDefault="0092050A">
      <w:r>
        <w:separator/>
      </w:r>
    </w:p>
  </w:endnote>
  <w:endnote w:type="continuationSeparator" w:id="0">
    <w:p w14:paraId="5F8D9976" w14:textId="77777777" w:rsidR="0092050A" w:rsidRDefault="0092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1590B" w14:textId="77777777" w:rsidR="0092050A" w:rsidRDefault="0092050A">
      <w:r>
        <w:separator/>
      </w:r>
    </w:p>
  </w:footnote>
  <w:footnote w:type="continuationSeparator" w:id="0">
    <w:p w14:paraId="0F1BF2BE" w14:textId="77777777" w:rsidR="0092050A" w:rsidRDefault="00920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4C633D"/>
    <w:multiLevelType w:val="multilevel"/>
    <w:tmpl w:val="E16817A4"/>
    <w:lvl w:ilvl="0">
      <w:start w:val="1"/>
      <w:numFmt w:val="decimal"/>
      <w:lvlText w:val="%1"/>
      <w:lvlJc w:val="left"/>
      <w:pPr>
        <w:ind w:left="570" w:hanging="570"/>
      </w:pPr>
      <w:rPr>
        <w:rFonts w:hint="default"/>
      </w:rPr>
    </w:lvl>
    <w:lvl w:ilvl="1">
      <w:start w:val="1"/>
      <w:numFmt w:val="decimal"/>
      <w:lvlText w:val="%1.%2"/>
      <w:lvlJc w:val="left"/>
      <w:pPr>
        <w:ind w:left="854" w:hanging="57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CE73DA"/>
    <w:multiLevelType w:val="multilevel"/>
    <w:tmpl w:val="6F047F60"/>
    <w:lvl w:ilvl="0">
      <w:start w:val="1"/>
      <w:numFmt w:val="decimal"/>
      <w:lvlText w:val="%1.0"/>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708" w:hanging="1140"/>
      </w:pPr>
      <w:rPr>
        <w:rFonts w:hint="default"/>
      </w:rPr>
    </w:lvl>
    <w:lvl w:ilvl="3">
      <w:start w:val="1"/>
      <w:numFmt w:val="decimal"/>
      <w:lvlText w:val="%1.%2.%3.%4"/>
      <w:lvlJc w:val="left"/>
      <w:pPr>
        <w:ind w:left="1992" w:hanging="1140"/>
      </w:pPr>
      <w:rPr>
        <w:rFonts w:hint="default"/>
      </w:rPr>
    </w:lvl>
    <w:lvl w:ilvl="4">
      <w:start w:val="1"/>
      <w:numFmt w:val="decimal"/>
      <w:lvlText w:val="%1.%2.%3.%4.%5"/>
      <w:lvlJc w:val="left"/>
      <w:pPr>
        <w:ind w:left="2276" w:hanging="1140"/>
      </w:pPr>
      <w:rPr>
        <w:rFonts w:hint="default"/>
      </w:rPr>
    </w:lvl>
    <w:lvl w:ilvl="5">
      <w:start w:val="1"/>
      <w:numFmt w:val="decimal"/>
      <w:lvlText w:val="%1.%2.%3.%4.%5.%6"/>
      <w:lvlJc w:val="left"/>
      <w:pPr>
        <w:ind w:left="2560" w:hanging="1140"/>
      </w:pPr>
      <w:rPr>
        <w:rFonts w:hint="default"/>
      </w:rPr>
    </w:lvl>
    <w:lvl w:ilvl="6">
      <w:start w:val="1"/>
      <w:numFmt w:val="decimal"/>
      <w:lvlText w:val="%1.%2.%3.%4.%5.%6.%7"/>
      <w:lvlJc w:val="left"/>
      <w:pPr>
        <w:ind w:left="2844" w:hanging="11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3"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4D337A"/>
    <w:multiLevelType w:val="hybridMultilevel"/>
    <w:tmpl w:val="8482FF2A"/>
    <w:lvl w:ilvl="0" w:tplc="84DA4638">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2"/>
  </w:num>
  <w:num w:numId="4">
    <w:abstractNumId w:val="4"/>
  </w:num>
  <w:num w:numId="5">
    <w:abstractNumId w:val="18"/>
  </w:num>
  <w:num w:numId="6">
    <w:abstractNumId w:val="7"/>
  </w:num>
  <w:num w:numId="7">
    <w:abstractNumId w:val="24"/>
  </w:num>
  <w:num w:numId="8">
    <w:abstractNumId w:val="1"/>
  </w:num>
  <w:num w:numId="9">
    <w:abstractNumId w:val="8"/>
  </w:num>
  <w:num w:numId="10">
    <w:abstractNumId w:val="6"/>
  </w:num>
  <w:num w:numId="11">
    <w:abstractNumId w:val="3"/>
  </w:num>
  <w:num w:numId="12">
    <w:abstractNumId w:val="5"/>
  </w:num>
  <w:num w:numId="13">
    <w:abstractNumId w:val="9"/>
  </w:num>
  <w:num w:numId="14">
    <w:abstractNumId w:val="0"/>
  </w:num>
  <w:num w:numId="15">
    <w:abstractNumId w:val="19"/>
  </w:num>
  <w:num w:numId="16">
    <w:abstractNumId w:val="13"/>
  </w:num>
  <w:num w:numId="17">
    <w:abstractNumId w:val="11"/>
  </w:num>
  <w:num w:numId="18">
    <w:abstractNumId w:val="17"/>
  </w:num>
  <w:num w:numId="19">
    <w:abstractNumId w:val="22"/>
  </w:num>
  <w:num w:numId="20">
    <w:abstractNumId w:val="16"/>
  </w:num>
  <w:num w:numId="21">
    <w:abstractNumId w:val="14"/>
  </w:num>
  <w:num w:numId="22">
    <w:abstractNumId w:val="11"/>
  </w:num>
  <w:num w:numId="23">
    <w:abstractNumId w:val="22"/>
  </w:num>
  <w:num w:numId="24">
    <w:abstractNumId w:val="21"/>
  </w:num>
  <w:num w:numId="25">
    <w:abstractNumId w:val="20"/>
  </w:num>
  <w:num w:numId="26">
    <w:abstractNumId w:val="2"/>
  </w:num>
  <w:num w:numId="27">
    <w:abstractNumId w:val="10"/>
  </w:num>
  <w:num w:numId="28">
    <w:abstractNumId w:val="15"/>
    <w:lvlOverride w:ilvl="0">
      <w:startOverride w:val="7"/>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68E1"/>
    <w:rsid w:val="000172A0"/>
    <w:rsid w:val="00020A9B"/>
    <w:rsid w:val="00022A67"/>
    <w:rsid w:val="00023924"/>
    <w:rsid w:val="000260B3"/>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97A"/>
    <w:rsid w:val="00086DCD"/>
    <w:rsid w:val="00091166"/>
    <w:rsid w:val="00093FF8"/>
    <w:rsid w:val="000A210B"/>
    <w:rsid w:val="000A23B1"/>
    <w:rsid w:val="000A39E4"/>
    <w:rsid w:val="000A6BCA"/>
    <w:rsid w:val="000B0A53"/>
    <w:rsid w:val="000B181D"/>
    <w:rsid w:val="000B2BC2"/>
    <w:rsid w:val="000B40F8"/>
    <w:rsid w:val="000B47FA"/>
    <w:rsid w:val="000C24E8"/>
    <w:rsid w:val="000D3A44"/>
    <w:rsid w:val="000D60B1"/>
    <w:rsid w:val="000E0A4D"/>
    <w:rsid w:val="000E351F"/>
    <w:rsid w:val="000F1CEB"/>
    <w:rsid w:val="000F3925"/>
    <w:rsid w:val="001026FB"/>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54A49"/>
    <w:rsid w:val="001637B1"/>
    <w:rsid w:val="00163E46"/>
    <w:rsid w:val="001672F2"/>
    <w:rsid w:val="001711DA"/>
    <w:rsid w:val="001719A2"/>
    <w:rsid w:val="00171A0B"/>
    <w:rsid w:val="001740D3"/>
    <w:rsid w:val="00175702"/>
    <w:rsid w:val="001771A5"/>
    <w:rsid w:val="00180B4F"/>
    <w:rsid w:val="001813C1"/>
    <w:rsid w:val="00182382"/>
    <w:rsid w:val="00185533"/>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C06C8"/>
    <w:rsid w:val="001C2CF1"/>
    <w:rsid w:val="001C52C6"/>
    <w:rsid w:val="001D25BE"/>
    <w:rsid w:val="001D7034"/>
    <w:rsid w:val="001D70ED"/>
    <w:rsid w:val="001E0D4F"/>
    <w:rsid w:val="001E0FB3"/>
    <w:rsid w:val="001E177E"/>
    <w:rsid w:val="001E24B4"/>
    <w:rsid w:val="001E26C6"/>
    <w:rsid w:val="001E377C"/>
    <w:rsid w:val="001E5330"/>
    <w:rsid w:val="001E677F"/>
    <w:rsid w:val="001F4057"/>
    <w:rsid w:val="001F431D"/>
    <w:rsid w:val="001F527F"/>
    <w:rsid w:val="001F7546"/>
    <w:rsid w:val="002009FC"/>
    <w:rsid w:val="00201722"/>
    <w:rsid w:val="00203755"/>
    <w:rsid w:val="00213E5E"/>
    <w:rsid w:val="0022262E"/>
    <w:rsid w:val="00223551"/>
    <w:rsid w:val="00223756"/>
    <w:rsid w:val="0022758F"/>
    <w:rsid w:val="00231498"/>
    <w:rsid w:val="00231B21"/>
    <w:rsid w:val="00232729"/>
    <w:rsid w:val="00233D0F"/>
    <w:rsid w:val="00233F02"/>
    <w:rsid w:val="00243D0F"/>
    <w:rsid w:val="00246849"/>
    <w:rsid w:val="00250CA5"/>
    <w:rsid w:val="00252F36"/>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85CC8"/>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409C"/>
    <w:rsid w:val="002B4A50"/>
    <w:rsid w:val="002B5583"/>
    <w:rsid w:val="002B6B36"/>
    <w:rsid w:val="002B6B85"/>
    <w:rsid w:val="002C5776"/>
    <w:rsid w:val="002C5988"/>
    <w:rsid w:val="002C6499"/>
    <w:rsid w:val="002C68FC"/>
    <w:rsid w:val="002C7A99"/>
    <w:rsid w:val="002D0174"/>
    <w:rsid w:val="002D3C5B"/>
    <w:rsid w:val="002D3EA5"/>
    <w:rsid w:val="002D72F2"/>
    <w:rsid w:val="002E221C"/>
    <w:rsid w:val="002E41C5"/>
    <w:rsid w:val="002E7B05"/>
    <w:rsid w:val="002E7C9E"/>
    <w:rsid w:val="002F0745"/>
    <w:rsid w:val="002F07EA"/>
    <w:rsid w:val="002F42B3"/>
    <w:rsid w:val="002F7409"/>
    <w:rsid w:val="002F78E0"/>
    <w:rsid w:val="003028E1"/>
    <w:rsid w:val="00305004"/>
    <w:rsid w:val="00306FE4"/>
    <w:rsid w:val="00313D76"/>
    <w:rsid w:val="003142FB"/>
    <w:rsid w:val="003147DB"/>
    <w:rsid w:val="00317417"/>
    <w:rsid w:val="00320371"/>
    <w:rsid w:val="00320575"/>
    <w:rsid w:val="00321F5B"/>
    <w:rsid w:val="003238A2"/>
    <w:rsid w:val="00324FCE"/>
    <w:rsid w:val="00325BD8"/>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14E4"/>
    <w:rsid w:val="00374AF2"/>
    <w:rsid w:val="00375080"/>
    <w:rsid w:val="0037766D"/>
    <w:rsid w:val="00380C1D"/>
    <w:rsid w:val="0038175D"/>
    <w:rsid w:val="00383C3E"/>
    <w:rsid w:val="00386750"/>
    <w:rsid w:val="00390DE9"/>
    <w:rsid w:val="00397811"/>
    <w:rsid w:val="003A47EB"/>
    <w:rsid w:val="003A4F6F"/>
    <w:rsid w:val="003A522F"/>
    <w:rsid w:val="003B3E3A"/>
    <w:rsid w:val="003B4722"/>
    <w:rsid w:val="003B4DD8"/>
    <w:rsid w:val="003C04A3"/>
    <w:rsid w:val="003C18B8"/>
    <w:rsid w:val="003C2025"/>
    <w:rsid w:val="003C5885"/>
    <w:rsid w:val="003C6111"/>
    <w:rsid w:val="003C682F"/>
    <w:rsid w:val="003C6C5D"/>
    <w:rsid w:val="003C70CA"/>
    <w:rsid w:val="003C780A"/>
    <w:rsid w:val="003D08C5"/>
    <w:rsid w:val="003D28D1"/>
    <w:rsid w:val="003D5BB8"/>
    <w:rsid w:val="003D618F"/>
    <w:rsid w:val="003D64F2"/>
    <w:rsid w:val="003E23C8"/>
    <w:rsid w:val="003E2AAB"/>
    <w:rsid w:val="003E7B94"/>
    <w:rsid w:val="003F3858"/>
    <w:rsid w:val="003F38FD"/>
    <w:rsid w:val="003F3CBE"/>
    <w:rsid w:val="003F52AD"/>
    <w:rsid w:val="003F69B1"/>
    <w:rsid w:val="00400880"/>
    <w:rsid w:val="004038D1"/>
    <w:rsid w:val="00404107"/>
    <w:rsid w:val="004066C3"/>
    <w:rsid w:val="004149D0"/>
    <w:rsid w:val="00415F57"/>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56FE5"/>
    <w:rsid w:val="0046211C"/>
    <w:rsid w:val="00466D70"/>
    <w:rsid w:val="00467D33"/>
    <w:rsid w:val="00473FD6"/>
    <w:rsid w:val="00474F2A"/>
    <w:rsid w:val="0047771D"/>
    <w:rsid w:val="00480255"/>
    <w:rsid w:val="0048068D"/>
    <w:rsid w:val="00482892"/>
    <w:rsid w:val="00483D33"/>
    <w:rsid w:val="004841EB"/>
    <w:rsid w:val="00484A74"/>
    <w:rsid w:val="00485179"/>
    <w:rsid w:val="00485ED6"/>
    <w:rsid w:val="00491C2F"/>
    <w:rsid w:val="00492F57"/>
    <w:rsid w:val="00493B5A"/>
    <w:rsid w:val="004941AC"/>
    <w:rsid w:val="00495BB0"/>
    <w:rsid w:val="00496226"/>
    <w:rsid w:val="004968A2"/>
    <w:rsid w:val="004A3E83"/>
    <w:rsid w:val="004A7380"/>
    <w:rsid w:val="004B0918"/>
    <w:rsid w:val="004B36F6"/>
    <w:rsid w:val="004B4787"/>
    <w:rsid w:val="004B571D"/>
    <w:rsid w:val="004B789C"/>
    <w:rsid w:val="004C18EF"/>
    <w:rsid w:val="004C26A9"/>
    <w:rsid w:val="004C5AE5"/>
    <w:rsid w:val="004D54F9"/>
    <w:rsid w:val="004D6138"/>
    <w:rsid w:val="004D650E"/>
    <w:rsid w:val="004E30B4"/>
    <w:rsid w:val="004F3E52"/>
    <w:rsid w:val="004F4503"/>
    <w:rsid w:val="005009D6"/>
    <w:rsid w:val="005024E8"/>
    <w:rsid w:val="00502F4E"/>
    <w:rsid w:val="00505439"/>
    <w:rsid w:val="00510CC6"/>
    <w:rsid w:val="005137B7"/>
    <w:rsid w:val="005146D6"/>
    <w:rsid w:val="00514975"/>
    <w:rsid w:val="00515A12"/>
    <w:rsid w:val="0052125F"/>
    <w:rsid w:val="00527E84"/>
    <w:rsid w:val="00530370"/>
    <w:rsid w:val="00531634"/>
    <w:rsid w:val="005317D1"/>
    <w:rsid w:val="00537E1C"/>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3C0C"/>
    <w:rsid w:val="005950DD"/>
    <w:rsid w:val="005A066C"/>
    <w:rsid w:val="005A18E4"/>
    <w:rsid w:val="005A1B2B"/>
    <w:rsid w:val="005A4B57"/>
    <w:rsid w:val="005A4C52"/>
    <w:rsid w:val="005B1E28"/>
    <w:rsid w:val="005B3C87"/>
    <w:rsid w:val="005B3D25"/>
    <w:rsid w:val="005B461A"/>
    <w:rsid w:val="005C42D6"/>
    <w:rsid w:val="005D0EF4"/>
    <w:rsid w:val="005D1A91"/>
    <w:rsid w:val="005D50D8"/>
    <w:rsid w:val="005D51BB"/>
    <w:rsid w:val="005D5DA0"/>
    <w:rsid w:val="005D614A"/>
    <w:rsid w:val="005D784D"/>
    <w:rsid w:val="005D7F78"/>
    <w:rsid w:val="005E19F3"/>
    <w:rsid w:val="005E2FBB"/>
    <w:rsid w:val="005E5FB3"/>
    <w:rsid w:val="005E6D32"/>
    <w:rsid w:val="005E7CF2"/>
    <w:rsid w:val="005F1F92"/>
    <w:rsid w:val="005F601C"/>
    <w:rsid w:val="005F6D86"/>
    <w:rsid w:val="005F7401"/>
    <w:rsid w:val="00602B70"/>
    <w:rsid w:val="006056AC"/>
    <w:rsid w:val="00605B12"/>
    <w:rsid w:val="00607807"/>
    <w:rsid w:val="0061340B"/>
    <w:rsid w:val="006142A2"/>
    <w:rsid w:val="0061546A"/>
    <w:rsid w:val="0061619E"/>
    <w:rsid w:val="00617BDB"/>
    <w:rsid w:val="00617FD9"/>
    <w:rsid w:val="00617FF4"/>
    <w:rsid w:val="00620A40"/>
    <w:rsid w:val="006226CA"/>
    <w:rsid w:val="00624861"/>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913FA"/>
    <w:rsid w:val="00693412"/>
    <w:rsid w:val="00693F9D"/>
    <w:rsid w:val="00694EF6"/>
    <w:rsid w:val="00695E4E"/>
    <w:rsid w:val="00696331"/>
    <w:rsid w:val="00696F5D"/>
    <w:rsid w:val="006B7034"/>
    <w:rsid w:val="006C14C2"/>
    <w:rsid w:val="006C573A"/>
    <w:rsid w:val="006D223A"/>
    <w:rsid w:val="006D57E5"/>
    <w:rsid w:val="006D6DEB"/>
    <w:rsid w:val="006D7EB9"/>
    <w:rsid w:val="006E0415"/>
    <w:rsid w:val="006E1297"/>
    <w:rsid w:val="006E1639"/>
    <w:rsid w:val="006E39A0"/>
    <w:rsid w:val="006E43F2"/>
    <w:rsid w:val="006E5EF3"/>
    <w:rsid w:val="006E700D"/>
    <w:rsid w:val="006E7ECF"/>
    <w:rsid w:val="006F1AC1"/>
    <w:rsid w:val="006F381A"/>
    <w:rsid w:val="006F6BF6"/>
    <w:rsid w:val="00701109"/>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71D7"/>
    <w:rsid w:val="00747ABB"/>
    <w:rsid w:val="007526DA"/>
    <w:rsid w:val="00754104"/>
    <w:rsid w:val="00754242"/>
    <w:rsid w:val="0075501A"/>
    <w:rsid w:val="00756024"/>
    <w:rsid w:val="007560AC"/>
    <w:rsid w:val="00766296"/>
    <w:rsid w:val="00767DD3"/>
    <w:rsid w:val="0077022B"/>
    <w:rsid w:val="00770CF7"/>
    <w:rsid w:val="00773DFF"/>
    <w:rsid w:val="007746B5"/>
    <w:rsid w:val="00774EA2"/>
    <w:rsid w:val="007774E6"/>
    <w:rsid w:val="00780E68"/>
    <w:rsid w:val="00781BF7"/>
    <w:rsid w:val="00781EA7"/>
    <w:rsid w:val="007829C8"/>
    <w:rsid w:val="00785FFF"/>
    <w:rsid w:val="007A0D8F"/>
    <w:rsid w:val="007A446A"/>
    <w:rsid w:val="007A447D"/>
    <w:rsid w:val="007A4C0C"/>
    <w:rsid w:val="007B14C6"/>
    <w:rsid w:val="007B3CB0"/>
    <w:rsid w:val="007B4480"/>
    <w:rsid w:val="007B7F83"/>
    <w:rsid w:val="007C2EC7"/>
    <w:rsid w:val="007C5A63"/>
    <w:rsid w:val="007D1022"/>
    <w:rsid w:val="007D3D8F"/>
    <w:rsid w:val="007E1592"/>
    <w:rsid w:val="007E7BDE"/>
    <w:rsid w:val="007F13A9"/>
    <w:rsid w:val="007F39E6"/>
    <w:rsid w:val="007F4D69"/>
    <w:rsid w:val="007F65B1"/>
    <w:rsid w:val="007F6644"/>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5985"/>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2800"/>
    <w:rsid w:val="008A39FF"/>
    <w:rsid w:val="008A467B"/>
    <w:rsid w:val="008A4725"/>
    <w:rsid w:val="008A47BE"/>
    <w:rsid w:val="008A5120"/>
    <w:rsid w:val="008A515F"/>
    <w:rsid w:val="008A73B4"/>
    <w:rsid w:val="008B14A9"/>
    <w:rsid w:val="008C0E04"/>
    <w:rsid w:val="008C2533"/>
    <w:rsid w:val="008C29AE"/>
    <w:rsid w:val="008C31AB"/>
    <w:rsid w:val="008C3515"/>
    <w:rsid w:val="008C3EDC"/>
    <w:rsid w:val="008D03C6"/>
    <w:rsid w:val="008D17F4"/>
    <w:rsid w:val="008D1C80"/>
    <w:rsid w:val="008D2D07"/>
    <w:rsid w:val="008D2EB1"/>
    <w:rsid w:val="008E4F06"/>
    <w:rsid w:val="008E70A5"/>
    <w:rsid w:val="008E7795"/>
    <w:rsid w:val="008F3ABE"/>
    <w:rsid w:val="00905DFD"/>
    <w:rsid w:val="00913998"/>
    <w:rsid w:val="0091424C"/>
    <w:rsid w:val="0091671A"/>
    <w:rsid w:val="0092031C"/>
    <w:rsid w:val="0092050A"/>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3D7A"/>
    <w:rsid w:val="0097690E"/>
    <w:rsid w:val="00977103"/>
    <w:rsid w:val="00982AEB"/>
    <w:rsid w:val="00983623"/>
    <w:rsid w:val="0098380D"/>
    <w:rsid w:val="00983B22"/>
    <w:rsid w:val="00992B8E"/>
    <w:rsid w:val="0099373E"/>
    <w:rsid w:val="0099399A"/>
    <w:rsid w:val="009966BC"/>
    <w:rsid w:val="00996FF1"/>
    <w:rsid w:val="009A1227"/>
    <w:rsid w:val="009A13AA"/>
    <w:rsid w:val="009A1A53"/>
    <w:rsid w:val="009A1F39"/>
    <w:rsid w:val="009A24A0"/>
    <w:rsid w:val="009A3407"/>
    <w:rsid w:val="009A583B"/>
    <w:rsid w:val="009B1795"/>
    <w:rsid w:val="009B5CEB"/>
    <w:rsid w:val="009B76EE"/>
    <w:rsid w:val="009C097B"/>
    <w:rsid w:val="009C27B3"/>
    <w:rsid w:val="009C5A7D"/>
    <w:rsid w:val="009C78AD"/>
    <w:rsid w:val="009D1031"/>
    <w:rsid w:val="009D2D54"/>
    <w:rsid w:val="009D3856"/>
    <w:rsid w:val="009E0530"/>
    <w:rsid w:val="009E7550"/>
    <w:rsid w:val="009F7D04"/>
    <w:rsid w:val="009F7D9B"/>
    <w:rsid w:val="00A02410"/>
    <w:rsid w:val="00A048AA"/>
    <w:rsid w:val="00A06DCD"/>
    <w:rsid w:val="00A0731A"/>
    <w:rsid w:val="00A07451"/>
    <w:rsid w:val="00A11B72"/>
    <w:rsid w:val="00A11E7D"/>
    <w:rsid w:val="00A132A1"/>
    <w:rsid w:val="00A14346"/>
    <w:rsid w:val="00A17A02"/>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6EB1"/>
    <w:rsid w:val="00A923A5"/>
    <w:rsid w:val="00A936D8"/>
    <w:rsid w:val="00A96236"/>
    <w:rsid w:val="00AA1947"/>
    <w:rsid w:val="00AB21D4"/>
    <w:rsid w:val="00AB4F2E"/>
    <w:rsid w:val="00AC0509"/>
    <w:rsid w:val="00AD36EF"/>
    <w:rsid w:val="00AD4DB4"/>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33FCC"/>
    <w:rsid w:val="00B36EC6"/>
    <w:rsid w:val="00B4117E"/>
    <w:rsid w:val="00B4245E"/>
    <w:rsid w:val="00B425A0"/>
    <w:rsid w:val="00B4268F"/>
    <w:rsid w:val="00B45035"/>
    <w:rsid w:val="00B4575D"/>
    <w:rsid w:val="00B50573"/>
    <w:rsid w:val="00B51B9E"/>
    <w:rsid w:val="00B57D63"/>
    <w:rsid w:val="00B61894"/>
    <w:rsid w:val="00B63680"/>
    <w:rsid w:val="00B63D39"/>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3DAC"/>
    <w:rsid w:val="00BA5527"/>
    <w:rsid w:val="00BA71F6"/>
    <w:rsid w:val="00BB002C"/>
    <w:rsid w:val="00BB3BE1"/>
    <w:rsid w:val="00BC3247"/>
    <w:rsid w:val="00BC6882"/>
    <w:rsid w:val="00BC68CB"/>
    <w:rsid w:val="00BC6BF7"/>
    <w:rsid w:val="00BD0567"/>
    <w:rsid w:val="00BD187F"/>
    <w:rsid w:val="00BD62A6"/>
    <w:rsid w:val="00BD796C"/>
    <w:rsid w:val="00BE0040"/>
    <w:rsid w:val="00BE39B2"/>
    <w:rsid w:val="00BF1C14"/>
    <w:rsid w:val="00BF332A"/>
    <w:rsid w:val="00BF5735"/>
    <w:rsid w:val="00BF628B"/>
    <w:rsid w:val="00C033A0"/>
    <w:rsid w:val="00C03480"/>
    <w:rsid w:val="00C0370A"/>
    <w:rsid w:val="00C0752C"/>
    <w:rsid w:val="00C07C80"/>
    <w:rsid w:val="00C10E48"/>
    <w:rsid w:val="00C122AE"/>
    <w:rsid w:val="00C14D28"/>
    <w:rsid w:val="00C150B4"/>
    <w:rsid w:val="00C17994"/>
    <w:rsid w:val="00C21490"/>
    <w:rsid w:val="00C2596A"/>
    <w:rsid w:val="00C26601"/>
    <w:rsid w:val="00C30504"/>
    <w:rsid w:val="00C33302"/>
    <w:rsid w:val="00C34489"/>
    <w:rsid w:val="00C34730"/>
    <w:rsid w:val="00C36EC8"/>
    <w:rsid w:val="00C37868"/>
    <w:rsid w:val="00C428FC"/>
    <w:rsid w:val="00C467B4"/>
    <w:rsid w:val="00C52CE1"/>
    <w:rsid w:val="00C53A2C"/>
    <w:rsid w:val="00C54580"/>
    <w:rsid w:val="00C566CC"/>
    <w:rsid w:val="00C61158"/>
    <w:rsid w:val="00C65269"/>
    <w:rsid w:val="00C661CF"/>
    <w:rsid w:val="00C6770F"/>
    <w:rsid w:val="00C710ED"/>
    <w:rsid w:val="00C73732"/>
    <w:rsid w:val="00C752FB"/>
    <w:rsid w:val="00C77E6D"/>
    <w:rsid w:val="00C80D9B"/>
    <w:rsid w:val="00C8101F"/>
    <w:rsid w:val="00C81787"/>
    <w:rsid w:val="00C86FDB"/>
    <w:rsid w:val="00C87072"/>
    <w:rsid w:val="00C90E82"/>
    <w:rsid w:val="00C91283"/>
    <w:rsid w:val="00C92F96"/>
    <w:rsid w:val="00C968BC"/>
    <w:rsid w:val="00C97B3F"/>
    <w:rsid w:val="00C97BF8"/>
    <w:rsid w:val="00CA6A3D"/>
    <w:rsid w:val="00CA6B7C"/>
    <w:rsid w:val="00CA72E4"/>
    <w:rsid w:val="00CB0B24"/>
    <w:rsid w:val="00CB371D"/>
    <w:rsid w:val="00CB735D"/>
    <w:rsid w:val="00CC0617"/>
    <w:rsid w:val="00CD03DD"/>
    <w:rsid w:val="00CD0E0C"/>
    <w:rsid w:val="00CD3B71"/>
    <w:rsid w:val="00CD55B8"/>
    <w:rsid w:val="00CD59EA"/>
    <w:rsid w:val="00CD7F45"/>
    <w:rsid w:val="00CE0BA7"/>
    <w:rsid w:val="00CE0C17"/>
    <w:rsid w:val="00CE3AD3"/>
    <w:rsid w:val="00CE5D80"/>
    <w:rsid w:val="00CF0A2D"/>
    <w:rsid w:val="00CF67BE"/>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40331"/>
    <w:rsid w:val="00D43C89"/>
    <w:rsid w:val="00D44D69"/>
    <w:rsid w:val="00D467D7"/>
    <w:rsid w:val="00D51012"/>
    <w:rsid w:val="00D56FA9"/>
    <w:rsid w:val="00D646C7"/>
    <w:rsid w:val="00D658EB"/>
    <w:rsid w:val="00D71AFB"/>
    <w:rsid w:val="00D73C7E"/>
    <w:rsid w:val="00D74B55"/>
    <w:rsid w:val="00D75137"/>
    <w:rsid w:val="00D75F45"/>
    <w:rsid w:val="00D767CE"/>
    <w:rsid w:val="00D77A9A"/>
    <w:rsid w:val="00D8234A"/>
    <w:rsid w:val="00D8508C"/>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39B6"/>
    <w:rsid w:val="00DF47F2"/>
    <w:rsid w:val="00DF4AB0"/>
    <w:rsid w:val="00DF604D"/>
    <w:rsid w:val="00E03784"/>
    <w:rsid w:val="00E05435"/>
    <w:rsid w:val="00E05D4F"/>
    <w:rsid w:val="00E076C6"/>
    <w:rsid w:val="00E07B8B"/>
    <w:rsid w:val="00E12466"/>
    <w:rsid w:val="00E15D4C"/>
    <w:rsid w:val="00E23E65"/>
    <w:rsid w:val="00E247B2"/>
    <w:rsid w:val="00E2637F"/>
    <w:rsid w:val="00E31D13"/>
    <w:rsid w:val="00E36815"/>
    <w:rsid w:val="00E404E9"/>
    <w:rsid w:val="00E44298"/>
    <w:rsid w:val="00E44529"/>
    <w:rsid w:val="00E447F7"/>
    <w:rsid w:val="00E460C0"/>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2A2A"/>
    <w:rsid w:val="00EB2BF4"/>
    <w:rsid w:val="00EB70B9"/>
    <w:rsid w:val="00EB7EFE"/>
    <w:rsid w:val="00EC0BFB"/>
    <w:rsid w:val="00EC4961"/>
    <w:rsid w:val="00ED1119"/>
    <w:rsid w:val="00ED24E8"/>
    <w:rsid w:val="00EE0916"/>
    <w:rsid w:val="00EE1B51"/>
    <w:rsid w:val="00EE2F19"/>
    <w:rsid w:val="00EE33FF"/>
    <w:rsid w:val="00EF04F8"/>
    <w:rsid w:val="00EF0661"/>
    <w:rsid w:val="00EF0BC0"/>
    <w:rsid w:val="00EF1B9D"/>
    <w:rsid w:val="00EF5833"/>
    <w:rsid w:val="00EF6290"/>
    <w:rsid w:val="00F03C41"/>
    <w:rsid w:val="00F06CCA"/>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67F7A"/>
    <w:rsid w:val="00F70967"/>
    <w:rsid w:val="00F73796"/>
    <w:rsid w:val="00F75BF8"/>
    <w:rsid w:val="00F774F6"/>
    <w:rsid w:val="00F77CBE"/>
    <w:rsid w:val="00F82E12"/>
    <w:rsid w:val="00F835A9"/>
    <w:rsid w:val="00F875D1"/>
    <w:rsid w:val="00F8781A"/>
    <w:rsid w:val="00F87A25"/>
    <w:rsid w:val="00F87DC6"/>
    <w:rsid w:val="00F926AD"/>
    <w:rsid w:val="00F93A36"/>
    <w:rsid w:val="00F96B42"/>
    <w:rsid w:val="00FA00DB"/>
    <w:rsid w:val="00FA1B3A"/>
    <w:rsid w:val="00FA2C6D"/>
    <w:rsid w:val="00FA440D"/>
    <w:rsid w:val="00FB370A"/>
    <w:rsid w:val="00FB3C7D"/>
    <w:rsid w:val="00FB421B"/>
    <w:rsid w:val="00FC036D"/>
    <w:rsid w:val="00FC1B9C"/>
    <w:rsid w:val="00FC668C"/>
    <w:rsid w:val="00FD0005"/>
    <w:rsid w:val="00FD069A"/>
    <w:rsid w:val="00FD073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02E4DCDB"/>
  <w15:docId w15:val="{0578E7F7-8D19-46C6-A52D-666E7D72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99"/>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61340B"/>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pps.fcc.gov/edocs_public/attachmatch/FCC-14-50A1.pdf"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6C10F-4696-4939-AEAB-6B7A9702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2556</Words>
  <Characters>14571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17093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2</cp:revision>
  <cp:lastPrinted>2015-11-04T15:15:00Z</cp:lastPrinted>
  <dcterms:created xsi:type="dcterms:W3CDTF">2015-11-09T09:55:00Z</dcterms:created>
  <dcterms:modified xsi:type="dcterms:W3CDTF">2015-11-09T09:55:00Z</dcterms:modified>
</cp:coreProperties>
</file>